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ADDA7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80DC0">
        <w:rPr>
          <w:b/>
          <w:i/>
          <w:noProof/>
          <w:sz w:val="28"/>
        </w:rPr>
        <w:t>40851</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w:t>
            </w:r>
            <w:bookmarkStart w:id="0" w:name="_GoBack"/>
            <w:bookmarkEnd w:id="0"/>
            <w:r w:rsidR="00AF2131">
              <w:rPr>
                <w:b/>
                <w:noProof/>
                <w:sz w:val="28"/>
              </w:rPr>
              <w:t>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DFC72" w:rsidR="001E41F3" w:rsidRPr="00410371" w:rsidRDefault="006408B4" w:rsidP="00680D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0DC0">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54531" w:rsidR="001E41F3" w:rsidRDefault="00C81AED" w:rsidP="001765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7650C">
              <w:rPr>
                <w:lang w:eastAsia="zh-CN"/>
              </w:rPr>
              <w:t>Corrections on 7</w:t>
            </w:r>
            <w:r w:rsidR="002C3927">
              <w:rPr>
                <w:lang w:eastAsia="zh-CN"/>
              </w:rPr>
              <w:t>.5</w:t>
            </w:r>
            <w:r w:rsidR="00102C3B">
              <w:rPr>
                <w:lang w:eastAsia="zh-CN"/>
              </w:rPr>
              <w:t xml:space="preserve"> for </w:t>
            </w:r>
            <w:r w:rsidR="00FB618A">
              <w:rPr>
                <w:lang w:eastAsia="zh-CN"/>
              </w:rPr>
              <w:t>adjacent channel selectiv</w:t>
            </w:r>
            <w:r w:rsidR="0017650C">
              <w:rPr>
                <w:lang w:eastAsia="zh-CN"/>
              </w:rPr>
              <w:t>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88762" w:rsidR="001E41F3" w:rsidRDefault="001F426E" w:rsidP="00EF0C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F0C2A">
              <w:rPr>
                <w:noProof/>
              </w:rPr>
              <w:t>2</w:t>
            </w:r>
            <w:r w:rsidR="0077343D">
              <w:rPr>
                <w:noProof/>
              </w:rPr>
              <w:t>-</w:t>
            </w:r>
            <w:r w:rsidR="00EF0C2A">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FE0FA" w14:textId="0A041952" w:rsidR="00FB618A" w:rsidRDefault="00FB618A" w:rsidP="000B38BA">
            <w:pPr>
              <w:pStyle w:val="CRCoverPage"/>
              <w:spacing w:after="0"/>
              <w:ind w:left="100"/>
            </w:pPr>
            <w:r>
              <w:t>[Editorial Correction]</w:t>
            </w:r>
          </w:p>
          <w:p w14:paraId="708AA7DE" w14:textId="6DEC8BB8" w:rsidR="00CE1B94" w:rsidRPr="00C166EB" w:rsidRDefault="000B38BA" w:rsidP="00FB618A">
            <w:pPr>
              <w:pStyle w:val="CRCoverPage"/>
              <w:spacing w:after="0"/>
              <w:ind w:left="100"/>
            </w:pPr>
            <w:r>
              <w:t xml:space="preserve">Some </w:t>
            </w:r>
            <w:r w:rsidR="00FB618A">
              <w:t>specifications</w:t>
            </w:r>
            <w:r>
              <w:t xml:space="preserve"> and </w:t>
            </w:r>
            <w:r w:rsidR="00FB618A">
              <w:t xml:space="preserve">clauses for </w:t>
            </w:r>
            <w:r>
              <w:t>reference</w:t>
            </w:r>
            <w:r w:rsidR="00FB618A">
              <w:t xml:space="preserve"> in</w:t>
            </w:r>
            <w:r>
              <w:t xml:space="preserve"> the test </w:t>
            </w:r>
            <w:r w:rsidR="00FB618A">
              <w:t xml:space="preserve">case </w:t>
            </w:r>
            <w:r>
              <w:t xml:space="preserve">for NTN UE </w:t>
            </w:r>
            <w:r w:rsidR="00FB618A">
              <w:t xml:space="preserve">adjacent channel selectivity </w:t>
            </w:r>
            <w:r>
              <w:t>are missing or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618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19798FFE" w:rsidR="000B38BA" w:rsidRDefault="00FB618A" w:rsidP="000B38BA">
            <w:pPr>
              <w:pStyle w:val="CRCoverPage"/>
              <w:numPr>
                <w:ilvl w:val="0"/>
                <w:numId w:val="47"/>
              </w:numPr>
              <w:spacing w:after="0"/>
              <w:rPr>
                <w:noProof/>
                <w:lang w:eastAsia="zh-CN"/>
              </w:rPr>
            </w:pPr>
            <w:r>
              <w:rPr>
                <w:noProof/>
                <w:lang w:eastAsia="zh-CN"/>
              </w:rPr>
              <w:t>C</w:t>
            </w:r>
            <w:r w:rsidR="000B38BA">
              <w:rPr>
                <w:noProof/>
                <w:lang w:eastAsia="zh-CN"/>
              </w:rPr>
              <w:t xml:space="preserve">orrect the references for the test for NTN UE </w:t>
            </w:r>
            <w:r>
              <w:t>adjacent channel selectivity</w:t>
            </w:r>
            <w:r w:rsidR="000B38BA">
              <w:rPr>
                <w:noProof/>
                <w:lang w:eastAsia="zh-CN"/>
              </w:rPr>
              <w:t>.</w:t>
            </w:r>
          </w:p>
          <w:p w14:paraId="31C656EC" w14:textId="42AD1F5A" w:rsidR="00C93526" w:rsidRDefault="000B38BA" w:rsidP="000B38BA">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5645C" w:rsidR="006F0CD8" w:rsidRDefault="000B38BA" w:rsidP="00FB618A">
            <w:pPr>
              <w:pStyle w:val="CRCoverPage"/>
              <w:spacing w:after="0"/>
              <w:ind w:left="100"/>
              <w:rPr>
                <w:noProof/>
                <w:lang w:eastAsia="zh-CN"/>
              </w:rPr>
            </w:pPr>
            <w:r>
              <w:rPr>
                <w:noProof/>
                <w:lang w:eastAsia="zh-CN"/>
              </w:rPr>
              <w:t xml:space="preserve">The specification for </w:t>
            </w:r>
            <w:r w:rsidR="00FB618A">
              <w:rPr>
                <w:noProof/>
                <w:lang w:eastAsia="zh-CN"/>
              </w:rPr>
              <w:t xml:space="preserve">test of </w:t>
            </w:r>
            <w:r>
              <w:rPr>
                <w:noProof/>
                <w:lang w:eastAsia="zh-CN"/>
              </w:rPr>
              <w:t xml:space="preserve">NTN UE </w:t>
            </w:r>
            <w:r w:rsidR="00FB618A">
              <w:t>adjacent channel selectivity</w:t>
            </w:r>
            <w:r>
              <w:rPr>
                <w:noProof/>
                <w:lang w:eastAsia="zh-CN"/>
              </w:rPr>
              <w:t xml:space="preserve"> will be incomplete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AE3C2" w:rsidR="001E41F3" w:rsidRDefault="00FB618A" w:rsidP="00FB618A">
            <w:pPr>
              <w:pStyle w:val="CRCoverPage"/>
              <w:spacing w:after="0"/>
              <w:ind w:left="100"/>
              <w:rPr>
                <w:noProof/>
                <w:lang w:eastAsia="zh-CN"/>
              </w:rPr>
            </w:pPr>
            <w:r>
              <w:rPr>
                <w:noProof/>
                <w:lang w:eastAsia="zh-CN"/>
              </w:rPr>
              <w:t>7</w:t>
            </w:r>
            <w:r w:rsidR="00AC3F08" w:rsidRPr="00EB2A7A">
              <w:rPr>
                <w:noProof/>
                <w:lang w:eastAsia="zh-CN"/>
              </w:rPr>
              <w:t>.</w:t>
            </w:r>
            <w:r w:rsidR="000B38BA" w:rsidRPr="00EB2A7A">
              <w:rPr>
                <w:noProof/>
                <w:lang w:eastAsia="zh-CN"/>
              </w:rPr>
              <w:t>5</w:t>
            </w:r>
            <w:r w:rsidR="00AC3F08" w:rsidRPr="00EB2A7A">
              <w:rPr>
                <w:noProof/>
                <w:lang w:eastAsia="zh-CN"/>
              </w:rPr>
              <w:t>.3</w:t>
            </w:r>
            <w:r w:rsidR="000B38BA" w:rsidRPr="00EB2A7A">
              <w:rPr>
                <w:noProof/>
                <w:lang w:eastAsia="zh-CN"/>
              </w:rPr>
              <w:t xml:space="preserve">, </w:t>
            </w:r>
            <w:r>
              <w:rPr>
                <w:noProof/>
                <w:lang w:eastAsia="zh-CN"/>
              </w:rPr>
              <w:t>7</w:t>
            </w:r>
            <w:r w:rsidR="000B38BA" w:rsidRPr="00EB2A7A">
              <w:rPr>
                <w:noProof/>
                <w:lang w:eastAsia="zh-CN"/>
              </w:rPr>
              <w:t>.5.4.1,</w:t>
            </w:r>
            <w:r>
              <w:rPr>
                <w:noProof/>
                <w:lang w:eastAsia="zh-CN"/>
              </w:rPr>
              <w:t xml:space="preserve"> 7</w:t>
            </w:r>
            <w:r w:rsidRPr="00EB2A7A">
              <w:rPr>
                <w:noProof/>
                <w:lang w:eastAsia="zh-CN"/>
              </w:rPr>
              <w:t>.5.4.</w:t>
            </w:r>
            <w:r>
              <w:rPr>
                <w:noProof/>
                <w:lang w:eastAsia="zh-CN"/>
              </w:rPr>
              <w:t>2</w:t>
            </w:r>
            <w:r w:rsidRPr="00EB2A7A">
              <w:rPr>
                <w:noProof/>
                <w:lang w:eastAsia="zh-CN"/>
              </w:rPr>
              <w:t>,</w:t>
            </w:r>
            <w:r>
              <w:rPr>
                <w:noProof/>
                <w:lang w:eastAsia="zh-CN"/>
              </w:rPr>
              <w:t xml:space="preserve"> 7</w:t>
            </w:r>
            <w:r w:rsidRPr="00EB2A7A">
              <w:rPr>
                <w:noProof/>
                <w:lang w:eastAsia="zh-CN"/>
              </w:rPr>
              <w:t>.5.4.</w:t>
            </w:r>
            <w:r>
              <w:rPr>
                <w:noProof/>
                <w:lang w:eastAsia="zh-CN"/>
              </w:rPr>
              <w:t>3</w:t>
            </w:r>
            <w:r w:rsidRPr="00EB2A7A">
              <w:rPr>
                <w:noProof/>
                <w:lang w:eastAsia="zh-CN"/>
              </w:rPr>
              <w:t>,</w:t>
            </w:r>
            <w:r>
              <w:rPr>
                <w:noProof/>
                <w:lang w:eastAsia="zh-CN"/>
              </w:rPr>
              <w:t xml:space="preserve">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B8ED3B7"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0" w:name="_Toc123057960"/>
      <w:bookmarkStart w:id="51" w:name="_Toc124256653"/>
      <w:bookmarkStart w:id="52" w:name="_Toc137543615"/>
      <w:bookmarkStart w:id="53" w:name="_Toc152356702"/>
      <w:r w:rsidRPr="00405FA6">
        <w:rPr>
          <w:rFonts w:ascii="Arial" w:eastAsia="等线" w:hAnsi="Arial"/>
          <w:sz w:val="32"/>
        </w:rPr>
        <w:t>7.5</w:t>
      </w:r>
      <w:r w:rsidRPr="00405FA6">
        <w:rPr>
          <w:rFonts w:ascii="Arial" w:eastAsia="等线" w:hAnsi="Arial"/>
          <w:sz w:val="32"/>
        </w:rPr>
        <w:tab/>
        <w:t>Adjacent channel selectivity</w:t>
      </w:r>
      <w:bookmarkEnd w:id="50"/>
      <w:bookmarkEnd w:id="51"/>
      <w:bookmarkEnd w:id="52"/>
      <w:bookmarkEnd w:id="53"/>
    </w:p>
    <w:p w14:paraId="515CD112"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4" w:name="_Toc27478431"/>
      <w:bookmarkStart w:id="55" w:name="_Toc36227150"/>
      <w:bookmarkStart w:id="56" w:name="_Toc152356703"/>
      <w:r w:rsidRPr="00405FA6">
        <w:rPr>
          <w:rFonts w:ascii="Arial" w:eastAsia="等线" w:hAnsi="Arial"/>
          <w:sz w:val="28"/>
        </w:rPr>
        <w:t>7.5.1</w:t>
      </w:r>
      <w:r w:rsidRPr="00405FA6">
        <w:rPr>
          <w:rFonts w:ascii="Arial" w:eastAsia="等线" w:hAnsi="Arial"/>
          <w:sz w:val="28"/>
        </w:rPr>
        <w:tab/>
        <w:t>Test purpose</w:t>
      </w:r>
      <w:bookmarkEnd w:id="54"/>
      <w:bookmarkEnd w:id="55"/>
      <w:bookmarkEnd w:id="56"/>
    </w:p>
    <w:p w14:paraId="70CD8537"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77C7B7B"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7" w:name="_Toc27478432"/>
      <w:bookmarkStart w:id="58" w:name="_Toc36227151"/>
      <w:bookmarkStart w:id="59" w:name="_Toc152356704"/>
      <w:r w:rsidRPr="00405FA6">
        <w:rPr>
          <w:rFonts w:ascii="Arial" w:eastAsia="等线" w:hAnsi="Arial"/>
          <w:sz w:val="28"/>
        </w:rPr>
        <w:t>7.5.2</w:t>
      </w:r>
      <w:r w:rsidRPr="00405FA6">
        <w:rPr>
          <w:rFonts w:ascii="Arial" w:eastAsia="等线" w:hAnsi="Arial"/>
          <w:sz w:val="28"/>
        </w:rPr>
        <w:tab/>
        <w:t>Test applicability</w:t>
      </w:r>
      <w:bookmarkEnd w:id="57"/>
      <w:bookmarkEnd w:id="58"/>
      <w:bookmarkEnd w:id="59"/>
    </w:p>
    <w:p w14:paraId="1D99D1C3"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This test case applies to all types of NR UE release 17 and forward that support satellite access operation.</w:t>
      </w:r>
    </w:p>
    <w:p w14:paraId="3110E288"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0" w:name="_Toc27478433"/>
      <w:bookmarkStart w:id="61" w:name="_Toc36227152"/>
      <w:bookmarkStart w:id="62" w:name="_Toc152356705"/>
      <w:r w:rsidRPr="00405FA6">
        <w:rPr>
          <w:rFonts w:ascii="Arial" w:eastAsia="等线" w:hAnsi="Arial"/>
          <w:sz w:val="28"/>
        </w:rPr>
        <w:t>7.5.3</w:t>
      </w:r>
      <w:r w:rsidRPr="00405FA6">
        <w:rPr>
          <w:rFonts w:ascii="Arial" w:eastAsia="等线" w:hAnsi="Arial"/>
          <w:sz w:val="28"/>
        </w:rPr>
        <w:tab/>
        <w:t>Minimum conformance requirements</w:t>
      </w:r>
      <w:bookmarkEnd w:id="60"/>
      <w:bookmarkEnd w:id="61"/>
      <w:bookmarkEnd w:id="62"/>
    </w:p>
    <w:p w14:paraId="6FCF5A30" w14:textId="5941EAAA" w:rsidR="00405FA6" w:rsidRPr="00405FA6" w:rsidRDefault="00405FA6" w:rsidP="00405FA6">
      <w:pPr>
        <w:overflowPunct w:val="0"/>
        <w:autoSpaceDE w:val="0"/>
        <w:autoSpaceDN w:val="0"/>
        <w:adjustRightInd w:val="0"/>
        <w:textAlignment w:val="baseline"/>
        <w:rPr>
          <w:rFonts w:eastAsia="等线"/>
        </w:rPr>
      </w:pPr>
      <w:bookmarkStart w:id="63" w:name="_MCCTEMPBM_CRPT44170236___4"/>
      <w:r w:rsidRPr="00405FA6">
        <w:rPr>
          <w:rFonts w:eastAsia="等线"/>
        </w:rPr>
        <w:t>In Release 17, only frequency bands below 2.7GHz are considered.</w:t>
      </w:r>
      <w:r w:rsidRPr="00405FA6">
        <w:rPr>
          <w:rFonts w:eastAsia="等线" w:hint="eastAsia"/>
        </w:rPr>
        <w:t xml:space="preserve"> </w:t>
      </w:r>
      <w:r w:rsidRPr="00405FA6">
        <w:rPr>
          <w:rFonts w:eastAsia="等线"/>
        </w:rPr>
        <w:t>The NR satellite UE shall fulfil the minimum requirements specified in Table 7.5.3-1 for NR satellite bands with F</w:t>
      </w:r>
      <w:r w:rsidRPr="00505A63">
        <w:rPr>
          <w:rFonts w:eastAsia="等线"/>
          <w:vertAlign w:val="subscript"/>
          <w:rPrChange w:id="64" w:author="ZTE-Ma Zhifeng" w:date="2024-02-11T21:06:00Z">
            <w:rPr>
              <w:rFonts w:eastAsia="等线"/>
            </w:rPr>
          </w:rPrChange>
        </w:rPr>
        <w:t>DL_high</w:t>
      </w:r>
      <w:r w:rsidRPr="00405FA6">
        <w:rPr>
          <w:rFonts w:eastAsia="等线"/>
        </w:rPr>
        <w:t xml:space="preserve"> &lt; 2700 MHz and F</w:t>
      </w:r>
      <w:r w:rsidRPr="00505A63">
        <w:rPr>
          <w:rFonts w:eastAsia="等线"/>
          <w:vertAlign w:val="subscript"/>
          <w:rPrChange w:id="65" w:author="ZTE-Ma Zhifeng" w:date="2024-02-11T21:06:00Z">
            <w:rPr>
              <w:rFonts w:eastAsia="等线"/>
            </w:rPr>
          </w:rPrChange>
        </w:rPr>
        <w:t>UL_high</w:t>
      </w:r>
      <w:r w:rsidRPr="00405FA6">
        <w:rPr>
          <w:rFonts w:eastAsia="等线"/>
        </w:rPr>
        <w:t xml:space="preserve">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w:t>
      </w:r>
      <w:r w:rsidRPr="00405FA6">
        <w:rPr>
          <w:rFonts w:eastAsia="等线"/>
        </w:rPr>
        <w:noBreakHyphen/>
        <w:t>1 [5] Annexes A.2.2 and A.3.2 (with one sided dynamic OCNG Pattern OP.1 FD</w:t>
      </w:r>
      <w:ins w:id="66" w:author="ZTE-Ma Zhifeng" w:date="2024-02-11T21:10:00Z">
        <w:r w:rsidR="00505A63">
          <w:rPr>
            <w:rFonts w:eastAsia="等线"/>
          </w:rPr>
          <w:t>D</w:t>
        </w:r>
      </w:ins>
      <w:r w:rsidRPr="00405FA6">
        <w:rPr>
          <w:rFonts w:eastAsia="等线"/>
        </w:rPr>
        <w:t xml:space="preserve"> for the DL-signal as described in 3GPP TS 38.101</w:t>
      </w:r>
      <w:r w:rsidRPr="00405FA6">
        <w:rPr>
          <w:rFonts w:eastAsia="等线"/>
        </w:rPr>
        <w:noBreakHyphen/>
        <w:t>1 [5] Annex A.5.1.1</w:t>
      </w:r>
      <w:del w:id="67" w:author="ZTE-Ma Zhifeng" w:date="2024-02-11T21:12:00Z">
        <w:r w:rsidRPr="00405FA6" w:rsidDel="00505A63">
          <w:rPr>
            <w:rFonts w:eastAsia="等线"/>
          </w:rPr>
          <w:delText>/A.5.2.1</w:delText>
        </w:r>
      </w:del>
      <w:r w:rsidRPr="00405FA6">
        <w:rPr>
          <w:rFonts w:eastAsia="等线"/>
        </w:rPr>
        <w:t>).</w:t>
      </w:r>
    </w:p>
    <w:bookmarkEnd w:id="63"/>
    <w:p w14:paraId="00C3DB07"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7.5.3-1: ACS for NR satellite bands with F</w:t>
      </w:r>
      <w:r w:rsidRPr="00405FA6">
        <w:rPr>
          <w:rFonts w:ascii="Arial" w:eastAsia="等线" w:hAnsi="Arial"/>
          <w:b/>
          <w:vertAlign w:val="subscript"/>
        </w:rPr>
        <w:t>DL_high</w:t>
      </w:r>
      <w:r w:rsidRPr="00405FA6">
        <w:rPr>
          <w:rFonts w:ascii="Arial" w:eastAsia="等线" w:hAnsi="Arial"/>
          <w:b/>
        </w:rPr>
        <w:t xml:space="preserve"> &lt; 2,700 MHz and F</w:t>
      </w:r>
      <w:r w:rsidRPr="00405FA6">
        <w:rPr>
          <w:rFonts w:ascii="Arial" w:eastAsia="等线" w:hAnsi="Arial"/>
          <w:b/>
          <w:vertAlign w:val="subscript"/>
        </w:rPr>
        <w:t>UL_high</w:t>
      </w:r>
      <w:r w:rsidRPr="00405FA6">
        <w:rPr>
          <w:rFonts w:ascii="Arial" w:eastAsia="等线" w:hAnsi="Arial"/>
          <w:b/>
        </w:rP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05FA6" w:rsidRPr="00405FA6" w14:paraId="3ED2103D" w14:textId="77777777" w:rsidTr="004727B1">
        <w:trPr>
          <w:jc w:val="center"/>
        </w:trPr>
        <w:tc>
          <w:tcPr>
            <w:tcW w:w="1170" w:type="dxa"/>
            <w:vMerge w:val="restart"/>
            <w:shd w:val="clear" w:color="auto" w:fill="auto"/>
            <w:vAlign w:val="center"/>
          </w:tcPr>
          <w:p w14:paraId="74B64B1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874" w:type="dxa"/>
            <w:vMerge w:val="restart"/>
            <w:vAlign w:val="center"/>
          </w:tcPr>
          <w:p w14:paraId="106CCB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3196" w:type="dxa"/>
            <w:gridSpan w:val="3"/>
            <w:vAlign w:val="center"/>
          </w:tcPr>
          <w:p w14:paraId="38BCD20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0ECD5F8F" w14:textId="77777777" w:rsidTr="004727B1">
        <w:trPr>
          <w:jc w:val="center"/>
        </w:trPr>
        <w:tc>
          <w:tcPr>
            <w:tcW w:w="1170" w:type="dxa"/>
            <w:vMerge/>
            <w:shd w:val="clear" w:color="auto" w:fill="auto"/>
            <w:vAlign w:val="center"/>
          </w:tcPr>
          <w:p w14:paraId="1BC5C8C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874" w:type="dxa"/>
            <w:vMerge/>
            <w:vAlign w:val="center"/>
          </w:tcPr>
          <w:p w14:paraId="0DB370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065" w:type="dxa"/>
            <w:vAlign w:val="center"/>
          </w:tcPr>
          <w:p w14:paraId="37F8568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1065" w:type="dxa"/>
            <w:vAlign w:val="center"/>
          </w:tcPr>
          <w:p w14:paraId="4D1C53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1066" w:type="dxa"/>
            <w:vAlign w:val="center"/>
          </w:tcPr>
          <w:p w14:paraId="52B898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20</w:t>
            </w:r>
          </w:p>
        </w:tc>
      </w:tr>
      <w:tr w:rsidR="00405FA6" w:rsidRPr="00405FA6" w14:paraId="327E7D8C" w14:textId="77777777" w:rsidTr="004727B1">
        <w:trPr>
          <w:jc w:val="center"/>
        </w:trPr>
        <w:tc>
          <w:tcPr>
            <w:tcW w:w="1170" w:type="dxa"/>
            <w:shd w:val="clear" w:color="auto" w:fill="auto"/>
            <w:vAlign w:val="center"/>
          </w:tcPr>
          <w:p w14:paraId="77D79B6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ACS</w:t>
            </w:r>
          </w:p>
        </w:tc>
        <w:tc>
          <w:tcPr>
            <w:tcW w:w="874" w:type="dxa"/>
            <w:vAlign w:val="center"/>
          </w:tcPr>
          <w:p w14:paraId="2572CAC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w:t>
            </w:r>
          </w:p>
        </w:tc>
        <w:tc>
          <w:tcPr>
            <w:tcW w:w="1065" w:type="dxa"/>
            <w:vAlign w:val="center"/>
          </w:tcPr>
          <w:p w14:paraId="3FDA7C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33</w:t>
            </w:r>
          </w:p>
        </w:tc>
        <w:tc>
          <w:tcPr>
            <w:tcW w:w="1065" w:type="dxa"/>
            <w:vAlign w:val="center"/>
          </w:tcPr>
          <w:p w14:paraId="3BEFC12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30</w:t>
            </w:r>
          </w:p>
        </w:tc>
        <w:tc>
          <w:tcPr>
            <w:tcW w:w="1066" w:type="dxa"/>
            <w:vAlign w:val="center"/>
          </w:tcPr>
          <w:p w14:paraId="77D1462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27</w:t>
            </w:r>
          </w:p>
        </w:tc>
      </w:tr>
    </w:tbl>
    <w:p w14:paraId="39A34318" w14:textId="77777777" w:rsidR="00405FA6" w:rsidRPr="00405FA6" w:rsidRDefault="00405FA6" w:rsidP="00405FA6">
      <w:pPr>
        <w:overflowPunct w:val="0"/>
        <w:autoSpaceDE w:val="0"/>
        <w:autoSpaceDN w:val="0"/>
        <w:adjustRightInd w:val="0"/>
        <w:textAlignment w:val="baseline"/>
        <w:rPr>
          <w:rFonts w:eastAsia="等线"/>
        </w:rPr>
      </w:pPr>
    </w:p>
    <w:p w14:paraId="4751C463"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7.5.3-2: Test parameters for NR bands with F</w:t>
      </w:r>
      <w:r w:rsidRPr="00405FA6">
        <w:rPr>
          <w:rFonts w:ascii="Arial" w:eastAsia="等线" w:hAnsi="Arial"/>
          <w:b/>
          <w:vertAlign w:val="subscript"/>
        </w:rPr>
        <w:t xml:space="preserve">DL_high </w:t>
      </w:r>
      <w:r w:rsidRPr="00405FA6">
        <w:rPr>
          <w:rFonts w:ascii="Arial" w:eastAsia="等线" w:hAnsi="Arial"/>
          <w:b/>
        </w:rPr>
        <w:t>&lt; 2,700 MHz and F</w:t>
      </w:r>
      <w:r w:rsidRPr="00405FA6">
        <w:rPr>
          <w:rFonts w:ascii="Arial" w:eastAsia="等线" w:hAnsi="Arial"/>
          <w:b/>
          <w:vertAlign w:val="subscript"/>
        </w:rPr>
        <w:t xml:space="preserve">UL_high </w:t>
      </w:r>
      <w:r w:rsidRPr="00405FA6">
        <w:rPr>
          <w:rFonts w:ascii="Arial" w:eastAsia="等线" w:hAnsi="Arial"/>
          <w:b/>
        </w:rPr>
        <w:t>&lt;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05FA6" w:rsidRPr="00405FA6" w14:paraId="5A3858FB" w14:textId="77777777" w:rsidTr="004727B1">
        <w:trPr>
          <w:jc w:val="center"/>
        </w:trPr>
        <w:tc>
          <w:tcPr>
            <w:tcW w:w="1985" w:type="dxa"/>
            <w:vMerge w:val="restart"/>
            <w:vAlign w:val="center"/>
          </w:tcPr>
          <w:p w14:paraId="26E7ED8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1305" w:type="dxa"/>
            <w:vMerge w:val="restart"/>
            <w:vAlign w:val="center"/>
          </w:tcPr>
          <w:p w14:paraId="2A90D6B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5779" w:type="dxa"/>
            <w:gridSpan w:val="3"/>
            <w:vAlign w:val="center"/>
          </w:tcPr>
          <w:p w14:paraId="1189456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1492B611" w14:textId="77777777" w:rsidTr="004727B1">
        <w:trPr>
          <w:jc w:val="center"/>
        </w:trPr>
        <w:tc>
          <w:tcPr>
            <w:tcW w:w="1985" w:type="dxa"/>
            <w:vMerge/>
            <w:vAlign w:val="center"/>
          </w:tcPr>
          <w:p w14:paraId="3EBA89D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305" w:type="dxa"/>
            <w:vMerge/>
            <w:vAlign w:val="center"/>
          </w:tcPr>
          <w:p w14:paraId="15471C8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926" w:type="dxa"/>
            <w:vAlign w:val="center"/>
          </w:tcPr>
          <w:p w14:paraId="641F3B7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1926" w:type="dxa"/>
            <w:vAlign w:val="center"/>
          </w:tcPr>
          <w:p w14:paraId="1D383F4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1927" w:type="dxa"/>
            <w:vAlign w:val="center"/>
          </w:tcPr>
          <w:p w14:paraId="11E18AB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TW"/>
              </w:rPr>
            </w:pPr>
            <w:r w:rsidRPr="00405FA6">
              <w:rPr>
                <w:rFonts w:ascii="Arial" w:eastAsia="等线" w:hAnsi="Arial"/>
                <w:b/>
                <w:sz w:val="18"/>
                <w:lang w:eastAsia="zh-TW"/>
              </w:rPr>
              <w:t>20</w:t>
            </w:r>
          </w:p>
        </w:tc>
      </w:tr>
      <w:tr w:rsidR="00405FA6" w:rsidRPr="00405FA6" w14:paraId="06340CE2" w14:textId="77777777" w:rsidTr="004727B1">
        <w:trPr>
          <w:jc w:val="center"/>
        </w:trPr>
        <w:tc>
          <w:tcPr>
            <w:tcW w:w="1985" w:type="dxa"/>
            <w:vAlign w:val="center"/>
          </w:tcPr>
          <w:p w14:paraId="5B5F772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Power in transmission bandwidth configuration</w:t>
            </w:r>
          </w:p>
        </w:tc>
        <w:tc>
          <w:tcPr>
            <w:tcW w:w="1305" w:type="dxa"/>
            <w:vAlign w:val="center"/>
          </w:tcPr>
          <w:p w14:paraId="7869F55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5779" w:type="dxa"/>
            <w:gridSpan w:val="3"/>
            <w:vAlign w:val="center"/>
          </w:tcPr>
          <w:p w14:paraId="13F702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+ 14 dB</w:t>
            </w:r>
          </w:p>
        </w:tc>
      </w:tr>
      <w:tr w:rsidR="00405FA6" w:rsidRPr="00405FA6" w14:paraId="78B78902" w14:textId="77777777" w:rsidTr="004727B1">
        <w:trPr>
          <w:jc w:val="center"/>
        </w:trPr>
        <w:tc>
          <w:tcPr>
            <w:tcW w:w="1985" w:type="dxa"/>
            <w:vAlign w:val="center"/>
          </w:tcPr>
          <w:p w14:paraId="15DEDE5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bookmarkStart w:id="68" w:name="_MCCTEMPBM_CRPT44170237___7"/>
            <w:r w:rsidRPr="00405FA6">
              <w:rPr>
                <w:rFonts w:ascii="Arial" w:eastAsia="等线" w:hAnsi="Arial"/>
                <w:sz w:val="18"/>
              </w:rPr>
              <w:t>P</w:t>
            </w:r>
            <w:r w:rsidRPr="00405FA6">
              <w:rPr>
                <w:rFonts w:ascii="Arial" w:eastAsia="等线" w:hAnsi="Arial"/>
                <w:sz w:val="18"/>
                <w:vertAlign w:val="subscript"/>
              </w:rPr>
              <w:t>interferer</w:t>
            </w:r>
            <w:r w:rsidRPr="00405FA6">
              <w:rPr>
                <w:rFonts w:ascii="等线" w:eastAsia="等线" w:hAnsi="等线"/>
                <w:sz w:val="18"/>
                <w:vertAlign w:val="superscript"/>
              </w:rPr>
              <w:t>4</w:t>
            </w:r>
            <w:bookmarkEnd w:id="68"/>
          </w:p>
        </w:tc>
        <w:tc>
          <w:tcPr>
            <w:tcW w:w="1305" w:type="dxa"/>
            <w:vAlign w:val="center"/>
          </w:tcPr>
          <w:p w14:paraId="220592B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1926" w:type="dxa"/>
            <w:vAlign w:val="center"/>
          </w:tcPr>
          <w:p w14:paraId="4AD9624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+ 45.5 dB</w:t>
            </w:r>
          </w:p>
        </w:tc>
        <w:tc>
          <w:tcPr>
            <w:tcW w:w="1926" w:type="dxa"/>
            <w:vAlign w:val="center"/>
          </w:tcPr>
          <w:p w14:paraId="109BE6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+ 42.5 dB</w:t>
            </w:r>
          </w:p>
        </w:tc>
        <w:tc>
          <w:tcPr>
            <w:tcW w:w="1927" w:type="dxa"/>
            <w:vAlign w:val="center"/>
          </w:tcPr>
          <w:p w14:paraId="47E0089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+ 39.5</w:t>
            </w:r>
          </w:p>
        </w:tc>
      </w:tr>
      <w:tr w:rsidR="00405FA6" w:rsidRPr="00405FA6" w14:paraId="7EA5E536" w14:textId="77777777" w:rsidTr="004727B1">
        <w:trPr>
          <w:jc w:val="center"/>
        </w:trPr>
        <w:tc>
          <w:tcPr>
            <w:tcW w:w="1985" w:type="dxa"/>
            <w:vAlign w:val="center"/>
          </w:tcPr>
          <w:p w14:paraId="34101C5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8"/>
                <w:vertAlign w:val="subscript"/>
              </w:rPr>
              <w:t>interferer</w:t>
            </w:r>
          </w:p>
        </w:tc>
        <w:tc>
          <w:tcPr>
            <w:tcW w:w="1305" w:type="dxa"/>
            <w:vAlign w:val="center"/>
          </w:tcPr>
          <w:p w14:paraId="691C374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7A8295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sz w:val="18"/>
                <w:lang w:eastAsia="zh-TW"/>
              </w:rPr>
              <w:t>5</w:t>
            </w:r>
          </w:p>
        </w:tc>
      </w:tr>
      <w:tr w:rsidR="00405FA6" w:rsidRPr="00405FA6" w14:paraId="526F51D7" w14:textId="77777777" w:rsidTr="004727B1">
        <w:trPr>
          <w:jc w:val="center"/>
        </w:trPr>
        <w:tc>
          <w:tcPr>
            <w:tcW w:w="1985" w:type="dxa"/>
            <w:vAlign w:val="center"/>
          </w:tcPr>
          <w:p w14:paraId="3D5744C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w:t>
            </w:r>
            <w:r w:rsidRPr="00405FA6">
              <w:rPr>
                <w:rFonts w:ascii="Arial" w:eastAsia="等线" w:hAnsi="Arial"/>
                <w:sz w:val="18"/>
                <w:vertAlign w:val="subscript"/>
              </w:rPr>
              <w:t xml:space="preserve">interferer </w:t>
            </w:r>
            <w:r w:rsidRPr="00405FA6">
              <w:rPr>
                <w:rFonts w:ascii="Arial" w:eastAsia="等线" w:hAnsi="Arial"/>
                <w:sz w:val="18"/>
              </w:rPr>
              <w:t>(offset)</w:t>
            </w:r>
            <w:r w:rsidRPr="00405FA6">
              <w:rPr>
                <w:rFonts w:ascii="Arial" w:eastAsia="等线" w:hAnsi="Arial" w:hint="eastAsia"/>
                <w:sz w:val="18"/>
                <w:vertAlign w:val="superscript"/>
              </w:rPr>
              <w:t>2</w:t>
            </w:r>
          </w:p>
        </w:tc>
        <w:tc>
          <w:tcPr>
            <w:tcW w:w="1305" w:type="dxa"/>
            <w:vAlign w:val="center"/>
          </w:tcPr>
          <w:p w14:paraId="57F6390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1BF64D8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p w14:paraId="530936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w:t>
            </w:r>
          </w:p>
          <w:p w14:paraId="2382226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tc>
      </w:tr>
      <w:tr w:rsidR="00405FA6" w:rsidRPr="00405FA6" w14:paraId="19469C1E" w14:textId="77777777" w:rsidTr="004727B1">
        <w:trPr>
          <w:jc w:val="center"/>
        </w:trPr>
        <w:tc>
          <w:tcPr>
            <w:tcW w:w="9069" w:type="dxa"/>
            <w:gridSpan w:val="5"/>
          </w:tcPr>
          <w:p w14:paraId="13A37F52"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transmitter shall be set to 4 dB below P</w:t>
            </w:r>
            <w:r w:rsidRPr="00405FA6">
              <w:rPr>
                <w:rFonts w:ascii="Arial" w:eastAsia="等线" w:hAnsi="Arial"/>
                <w:sz w:val="18"/>
                <w:vertAlign w:val="subscript"/>
              </w:rPr>
              <w:t xml:space="preserve">CMAX_L,f,c </w:t>
            </w:r>
            <w:r w:rsidRPr="00405FA6">
              <w:rPr>
                <w:rFonts w:ascii="Arial" w:eastAsia="等线" w:hAnsi="Arial"/>
                <w:sz w:val="18"/>
              </w:rPr>
              <w:t>at the minimum UL configuration specified in clause 7.3.2 with P</w:t>
            </w:r>
            <w:r w:rsidRPr="00405FA6">
              <w:rPr>
                <w:rFonts w:ascii="Arial" w:eastAsia="等线" w:hAnsi="Arial"/>
                <w:sz w:val="18"/>
                <w:vertAlign w:val="subscript"/>
              </w:rPr>
              <w:t xml:space="preserve">CMAX_L,f,c </w:t>
            </w:r>
            <w:r w:rsidRPr="00405FA6">
              <w:rPr>
                <w:rFonts w:ascii="Arial" w:eastAsia="等线" w:hAnsi="Arial"/>
                <w:sz w:val="18"/>
              </w:rPr>
              <w:t>defined in clause 6.2.4.</w:t>
            </w:r>
          </w:p>
          <w:p w14:paraId="02583AF2"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2:</w:t>
            </w:r>
            <w:r w:rsidRPr="00405FA6">
              <w:rPr>
                <w:rFonts w:ascii="Arial" w:eastAsia="等线" w:hAnsi="Arial"/>
                <w:sz w:val="18"/>
              </w:rPr>
              <w:tab/>
              <w:t>The absolute value of the interferer offset F</w:t>
            </w:r>
            <w:r w:rsidRPr="00405FA6">
              <w:rPr>
                <w:rFonts w:ascii="Arial" w:eastAsia="等线" w:hAnsi="Arial"/>
                <w:sz w:val="18"/>
                <w:vertAlign w:val="subscript"/>
              </w:rPr>
              <w:t xml:space="preserve">interferer </w:t>
            </w:r>
            <w:r w:rsidRPr="00405FA6">
              <w:rPr>
                <w:rFonts w:ascii="Arial" w:eastAsia="等线" w:hAnsi="Arial"/>
                <w:sz w:val="18"/>
              </w:rPr>
              <w:t xml:space="preserve">(offset) shall be further adjusted to </w:t>
            </w:r>
            <w:r w:rsidRPr="00405FA6">
              <w:rPr>
                <w:rFonts w:ascii="Arial" w:eastAsia="Osaka" w:hAnsi="Arial"/>
                <w:sz w:val="18"/>
              </w:rPr>
              <w:object w:dxaOrig="2280" w:dyaOrig="240" w14:anchorId="29595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pt" o:ole="">
                  <v:imagedata r:id="rId13" o:title=""/>
                </v:shape>
                <o:OLEObject Type="Embed" ProgID="Equation.3" ShapeID="_x0000_i1025" DrawAspect="Content" ObjectID="_1769545179" r:id="rId14"/>
              </w:object>
            </w:r>
            <w:r w:rsidRPr="00405FA6">
              <w:rPr>
                <w:rFonts w:ascii="Arial" w:eastAsia="等线" w:hAnsi="Arial"/>
                <w:sz w:val="18"/>
              </w:rPr>
              <w:t>MHz with SCS the sub-carrier spacing of the wanted signal in MHz. The interferer is an NR signal with 15 kHz SCS.</w:t>
            </w:r>
          </w:p>
          <w:p w14:paraId="0DD9F457"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3:</w:t>
            </w:r>
            <w:r w:rsidRPr="00405FA6">
              <w:rPr>
                <w:rFonts w:ascii="Arial" w:eastAsia="等线" w:hAnsi="Arial"/>
                <w:sz w:val="18"/>
              </w:rPr>
              <w:tab/>
              <w:t>The interferer consists of the NR interferer RMC specified in 3GPP TS 38.101-1 [5] Annexes A.3.2.2 with one sided dynamic OCNG Pattern OP.1 FDD for the DL-signal as described in 3GPP TS 38.101-1 [5] Annex A.5.1.1.</w:t>
            </w:r>
          </w:p>
          <w:p w14:paraId="7D7F5757"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4:</w:t>
            </w:r>
            <w:r w:rsidRPr="00405FA6">
              <w:rPr>
                <w:rFonts w:ascii="Arial" w:eastAsia="等线" w:hAnsi="Arial"/>
                <w:sz w:val="18"/>
              </w:rPr>
              <w:tab/>
              <w:t>P</w:t>
            </w:r>
            <w:r w:rsidRPr="00405FA6">
              <w:rPr>
                <w:rFonts w:ascii="Arial" w:eastAsia="等线" w:hAnsi="Arial"/>
                <w:sz w:val="18"/>
                <w:vertAlign w:val="subscript"/>
              </w:rPr>
              <w:t>interferer</w:t>
            </w:r>
            <w:r w:rsidRPr="00405FA6">
              <w:rPr>
                <w:rFonts w:ascii="Arial" w:eastAsia="等线" w:hAnsi="Arial"/>
                <w:sz w:val="18"/>
              </w:rPr>
              <w:t xml:space="preserve"> shall be rounded to the next higher 0.5dB value.</w:t>
            </w:r>
          </w:p>
        </w:tc>
      </w:tr>
    </w:tbl>
    <w:p w14:paraId="44DFF9F3" w14:textId="77777777" w:rsidR="00405FA6" w:rsidRPr="00405FA6" w:rsidRDefault="00405FA6" w:rsidP="00405FA6">
      <w:pPr>
        <w:overflowPunct w:val="0"/>
        <w:autoSpaceDE w:val="0"/>
        <w:autoSpaceDN w:val="0"/>
        <w:adjustRightInd w:val="0"/>
        <w:textAlignment w:val="baseline"/>
        <w:rPr>
          <w:rFonts w:eastAsia="等线"/>
        </w:rPr>
      </w:pPr>
    </w:p>
    <w:p w14:paraId="5F84AAF4"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 xml:space="preserve">Table 7.5.3-3: Test parameters for NR bands with </w:t>
      </w:r>
      <w:r w:rsidRPr="00405FA6">
        <w:rPr>
          <w:rFonts w:ascii="Arial" w:eastAsia="等线" w:hAnsi="Arial"/>
          <w:b/>
        </w:rPr>
        <w:br/>
        <w:t>F</w:t>
      </w:r>
      <w:r w:rsidRPr="00405FA6">
        <w:rPr>
          <w:rFonts w:ascii="Arial" w:eastAsia="等线" w:hAnsi="Arial"/>
          <w:b/>
          <w:vertAlign w:val="subscript"/>
        </w:rPr>
        <w:t>DL_high</w:t>
      </w:r>
      <w:r w:rsidRPr="00405FA6">
        <w:rPr>
          <w:rFonts w:ascii="Arial" w:eastAsia="等线" w:hAnsi="Arial"/>
          <w:b/>
        </w:rPr>
        <w:t xml:space="preserve"> &lt; 2,700 MHz and F</w:t>
      </w:r>
      <w:r w:rsidRPr="00405FA6">
        <w:rPr>
          <w:rFonts w:ascii="Arial" w:eastAsia="等线" w:hAnsi="Arial"/>
          <w:b/>
          <w:vertAlign w:val="subscript"/>
        </w:rPr>
        <w:t>UL_high</w:t>
      </w:r>
      <w:r w:rsidRPr="00405FA6">
        <w:rPr>
          <w:rFonts w:ascii="Arial" w:eastAsia="等线" w:hAnsi="Arial"/>
          <w:b/>
        </w:rPr>
        <w:t xml:space="preserve"> &lt; 2,700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05FA6" w:rsidRPr="00405FA6" w14:paraId="202B8174" w14:textId="77777777" w:rsidTr="004727B1">
        <w:trPr>
          <w:jc w:val="center"/>
        </w:trPr>
        <w:tc>
          <w:tcPr>
            <w:tcW w:w="1985" w:type="dxa"/>
            <w:vMerge w:val="restart"/>
            <w:vAlign w:val="center"/>
          </w:tcPr>
          <w:p w14:paraId="7F9F3E0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1305" w:type="dxa"/>
            <w:vMerge w:val="restart"/>
            <w:vAlign w:val="center"/>
          </w:tcPr>
          <w:p w14:paraId="1B1ADE1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5779" w:type="dxa"/>
            <w:gridSpan w:val="3"/>
            <w:vAlign w:val="center"/>
          </w:tcPr>
          <w:p w14:paraId="70C712D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017E81CC" w14:textId="77777777" w:rsidTr="004727B1">
        <w:trPr>
          <w:jc w:val="center"/>
        </w:trPr>
        <w:tc>
          <w:tcPr>
            <w:tcW w:w="1985" w:type="dxa"/>
            <w:vMerge/>
            <w:vAlign w:val="center"/>
          </w:tcPr>
          <w:p w14:paraId="4011F89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305" w:type="dxa"/>
            <w:vMerge/>
            <w:vAlign w:val="center"/>
          </w:tcPr>
          <w:p w14:paraId="0C7B5E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926" w:type="dxa"/>
            <w:vAlign w:val="center"/>
          </w:tcPr>
          <w:p w14:paraId="73EDC82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1926" w:type="dxa"/>
            <w:vAlign w:val="center"/>
          </w:tcPr>
          <w:p w14:paraId="042578E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1927" w:type="dxa"/>
            <w:vAlign w:val="center"/>
          </w:tcPr>
          <w:p w14:paraId="2C9C413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TW"/>
              </w:rPr>
            </w:pPr>
            <w:r w:rsidRPr="00405FA6">
              <w:rPr>
                <w:rFonts w:ascii="Arial" w:eastAsia="等线" w:hAnsi="Arial"/>
                <w:b/>
                <w:sz w:val="18"/>
                <w:lang w:eastAsia="zh-TW"/>
              </w:rPr>
              <w:t>20</w:t>
            </w:r>
          </w:p>
        </w:tc>
      </w:tr>
      <w:tr w:rsidR="00405FA6" w:rsidRPr="00405FA6" w14:paraId="1EEC66CC" w14:textId="77777777" w:rsidTr="004727B1">
        <w:trPr>
          <w:jc w:val="center"/>
        </w:trPr>
        <w:tc>
          <w:tcPr>
            <w:tcW w:w="1985" w:type="dxa"/>
            <w:vAlign w:val="center"/>
          </w:tcPr>
          <w:p w14:paraId="6D4626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Power in transmission bandwidth configuration</w:t>
            </w:r>
          </w:p>
        </w:tc>
        <w:tc>
          <w:tcPr>
            <w:tcW w:w="1305" w:type="dxa"/>
            <w:vAlign w:val="center"/>
          </w:tcPr>
          <w:p w14:paraId="372DE03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1926" w:type="dxa"/>
            <w:vAlign w:val="center"/>
          </w:tcPr>
          <w:p w14:paraId="75FF85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sz w:val="18"/>
              </w:rPr>
              <w:t>-</w:t>
            </w:r>
            <w:r w:rsidRPr="00405FA6">
              <w:rPr>
                <w:rFonts w:ascii="Arial" w:eastAsia="Microsoft JhengHei" w:hAnsi="Arial"/>
                <w:sz w:val="18"/>
                <w:lang w:eastAsia="zh-TW"/>
              </w:rPr>
              <w:t>71.5</w:t>
            </w:r>
          </w:p>
        </w:tc>
        <w:tc>
          <w:tcPr>
            <w:tcW w:w="1926" w:type="dxa"/>
            <w:vAlign w:val="center"/>
          </w:tcPr>
          <w:p w14:paraId="66A42D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-68.5</w:t>
            </w:r>
          </w:p>
        </w:tc>
        <w:tc>
          <w:tcPr>
            <w:tcW w:w="1927" w:type="dxa"/>
            <w:vAlign w:val="center"/>
          </w:tcPr>
          <w:p w14:paraId="43834B4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-65.5</w:t>
            </w:r>
          </w:p>
        </w:tc>
      </w:tr>
      <w:tr w:rsidR="00405FA6" w:rsidRPr="00405FA6" w14:paraId="19C50BF3" w14:textId="77777777" w:rsidTr="004727B1">
        <w:trPr>
          <w:jc w:val="center"/>
        </w:trPr>
        <w:tc>
          <w:tcPr>
            <w:tcW w:w="1985" w:type="dxa"/>
            <w:vAlign w:val="center"/>
          </w:tcPr>
          <w:p w14:paraId="6E305ED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w:t>
            </w:r>
            <w:r w:rsidRPr="00405FA6">
              <w:rPr>
                <w:rFonts w:ascii="Arial" w:eastAsia="等线" w:hAnsi="Arial"/>
                <w:sz w:val="18"/>
                <w:vertAlign w:val="subscript"/>
              </w:rPr>
              <w:t>interferer</w:t>
            </w:r>
          </w:p>
        </w:tc>
        <w:tc>
          <w:tcPr>
            <w:tcW w:w="1305" w:type="dxa"/>
            <w:vAlign w:val="center"/>
          </w:tcPr>
          <w:p w14:paraId="50B29FC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5779" w:type="dxa"/>
            <w:gridSpan w:val="3"/>
            <w:vAlign w:val="center"/>
          </w:tcPr>
          <w:p w14:paraId="6FA7F73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hint="eastAsia"/>
                <w:sz w:val="18"/>
                <w:lang w:eastAsia="zh-TW"/>
              </w:rPr>
              <w:t>-</w:t>
            </w:r>
            <w:r w:rsidRPr="00405FA6">
              <w:rPr>
                <w:rFonts w:ascii="Arial" w:eastAsia="等线" w:hAnsi="Arial"/>
                <w:sz w:val="18"/>
                <w:lang w:eastAsia="zh-TW"/>
              </w:rPr>
              <w:t>40</w:t>
            </w:r>
          </w:p>
        </w:tc>
      </w:tr>
      <w:tr w:rsidR="00405FA6" w:rsidRPr="00405FA6" w14:paraId="207A4595" w14:textId="77777777" w:rsidTr="004727B1">
        <w:trPr>
          <w:jc w:val="center"/>
        </w:trPr>
        <w:tc>
          <w:tcPr>
            <w:tcW w:w="1985" w:type="dxa"/>
            <w:vAlign w:val="center"/>
          </w:tcPr>
          <w:p w14:paraId="376817A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8"/>
                <w:vertAlign w:val="subscript"/>
              </w:rPr>
              <w:t>interferer</w:t>
            </w:r>
          </w:p>
        </w:tc>
        <w:tc>
          <w:tcPr>
            <w:tcW w:w="1305" w:type="dxa"/>
            <w:vAlign w:val="center"/>
          </w:tcPr>
          <w:p w14:paraId="2F60729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22187CD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sz w:val="18"/>
                <w:lang w:eastAsia="zh-TW"/>
              </w:rPr>
              <w:t>5</w:t>
            </w:r>
          </w:p>
        </w:tc>
      </w:tr>
      <w:tr w:rsidR="00405FA6" w:rsidRPr="00405FA6" w14:paraId="3AF6107A" w14:textId="77777777" w:rsidTr="004727B1">
        <w:trPr>
          <w:jc w:val="center"/>
        </w:trPr>
        <w:tc>
          <w:tcPr>
            <w:tcW w:w="1985" w:type="dxa"/>
            <w:vAlign w:val="center"/>
          </w:tcPr>
          <w:p w14:paraId="0DCC3A2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w:t>
            </w:r>
            <w:r w:rsidRPr="00405FA6">
              <w:rPr>
                <w:rFonts w:ascii="Arial" w:eastAsia="等线" w:hAnsi="Arial"/>
                <w:sz w:val="18"/>
                <w:vertAlign w:val="subscript"/>
              </w:rPr>
              <w:t xml:space="preserve">interferer </w:t>
            </w:r>
            <w:r w:rsidRPr="00405FA6">
              <w:rPr>
                <w:rFonts w:ascii="Arial" w:eastAsia="等线" w:hAnsi="Arial"/>
                <w:sz w:val="18"/>
              </w:rPr>
              <w:t>(offset)</w:t>
            </w:r>
          </w:p>
        </w:tc>
        <w:tc>
          <w:tcPr>
            <w:tcW w:w="1305" w:type="dxa"/>
            <w:vAlign w:val="center"/>
          </w:tcPr>
          <w:p w14:paraId="6EE08A0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371C9C9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p w14:paraId="5FB0298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w:t>
            </w:r>
          </w:p>
          <w:p w14:paraId="0436876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tc>
      </w:tr>
      <w:tr w:rsidR="00405FA6" w:rsidRPr="00405FA6" w14:paraId="0EA7F317" w14:textId="77777777" w:rsidTr="004727B1">
        <w:trPr>
          <w:jc w:val="center"/>
        </w:trPr>
        <w:tc>
          <w:tcPr>
            <w:tcW w:w="9069" w:type="dxa"/>
            <w:gridSpan w:val="5"/>
          </w:tcPr>
          <w:p w14:paraId="0CE2F4C9"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transmitter shall be set to 24 dB below P</w:t>
            </w:r>
            <w:r w:rsidRPr="00405FA6">
              <w:rPr>
                <w:rFonts w:ascii="Arial" w:eastAsia="等线" w:hAnsi="Arial"/>
                <w:sz w:val="18"/>
                <w:vertAlign w:val="subscript"/>
              </w:rPr>
              <w:t xml:space="preserve">CMAX_L,f,c </w:t>
            </w:r>
            <w:r w:rsidRPr="00405FA6">
              <w:rPr>
                <w:rFonts w:ascii="Arial" w:eastAsia="等线" w:hAnsi="Arial"/>
                <w:sz w:val="18"/>
              </w:rPr>
              <w:t>at the minimum UL configuration specified in clause 7.3.2 with P</w:t>
            </w:r>
            <w:r w:rsidRPr="00405FA6">
              <w:rPr>
                <w:rFonts w:ascii="Arial" w:eastAsia="等线" w:hAnsi="Arial"/>
                <w:sz w:val="18"/>
                <w:vertAlign w:val="subscript"/>
              </w:rPr>
              <w:t xml:space="preserve">CMAX_L,f,c </w:t>
            </w:r>
            <w:r w:rsidRPr="00405FA6">
              <w:rPr>
                <w:rFonts w:ascii="Arial" w:eastAsia="等线" w:hAnsi="Arial"/>
                <w:sz w:val="18"/>
              </w:rPr>
              <w:t>defined in clause 6.2.4.</w:t>
            </w:r>
          </w:p>
          <w:p w14:paraId="79D57C09"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2:</w:t>
            </w:r>
            <w:r w:rsidRPr="00405FA6">
              <w:rPr>
                <w:rFonts w:ascii="Arial" w:eastAsia="等线" w:hAnsi="Arial"/>
                <w:sz w:val="18"/>
              </w:rPr>
              <w:tab/>
              <w:t>The absolute value of the interferer offset F</w:t>
            </w:r>
            <w:r w:rsidRPr="00405FA6">
              <w:rPr>
                <w:rFonts w:ascii="Arial" w:eastAsia="等线" w:hAnsi="Arial"/>
                <w:sz w:val="18"/>
                <w:vertAlign w:val="subscript"/>
              </w:rPr>
              <w:t xml:space="preserve">interferer </w:t>
            </w:r>
            <w:r w:rsidRPr="00405FA6">
              <w:rPr>
                <w:rFonts w:ascii="Arial" w:eastAsia="等线" w:hAnsi="Arial"/>
                <w:sz w:val="18"/>
              </w:rPr>
              <w:t xml:space="preserve">(offset) shall be further adjusted to </w:t>
            </w:r>
            <w:r w:rsidRPr="00405FA6">
              <w:rPr>
                <w:rFonts w:ascii="Arial" w:eastAsia="Osaka" w:hAnsi="Arial"/>
                <w:sz w:val="18"/>
              </w:rPr>
              <w:object w:dxaOrig="2280" w:dyaOrig="240" w14:anchorId="6470AC62">
                <v:shape id="_x0000_i1026" type="#_x0000_t75" style="width:114pt;height:10pt" o:ole="">
                  <v:imagedata r:id="rId13" o:title=""/>
                </v:shape>
                <o:OLEObject Type="Embed" ProgID="Equation.3" ShapeID="_x0000_i1026" DrawAspect="Content" ObjectID="_1769545180" r:id="rId15"/>
              </w:object>
            </w:r>
            <w:r w:rsidRPr="00405FA6">
              <w:rPr>
                <w:rFonts w:ascii="Arial" w:eastAsia="等线" w:hAnsi="Arial"/>
                <w:sz w:val="18"/>
              </w:rPr>
              <w:t>MHz with SCS the sub-carrier spacing of the wanted signal in MHz. The interferer is an NR signal with 15 kHz SCS.</w:t>
            </w:r>
          </w:p>
          <w:p w14:paraId="0E046E3E"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3:</w:t>
            </w:r>
            <w:r w:rsidRPr="00405FA6">
              <w:rPr>
                <w:rFonts w:ascii="Arial" w:eastAsia="等线" w:hAnsi="Arial"/>
                <w:sz w:val="18"/>
              </w:rPr>
              <w:tab/>
              <w:t>The interferer consists of the NR interferer RMC specified in 3GPP TS 38.101-1 [5] Annexes A.3.2.2 with one sided dynamic OCNG Pattern OP.1 FDD for the DL-signal as described in 3GPP TS 38.101-1 [5] Annex A.5.1.1.</w:t>
            </w:r>
          </w:p>
          <w:p w14:paraId="5B05F57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4:</w:t>
            </w:r>
            <w:r w:rsidRPr="00405FA6">
              <w:rPr>
                <w:rFonts w:ascii="Arial" w:eastAsia="等线" w:hAnsi="Arial"/>
                <w:sz w:val="18"/>
              </w:rPr>
              <w:tab/>
              <w:t>P</w:t>
            </w:r>
            <w:r w:rsidRPr="00405FA6">
              <w:rPr>
                <w:rFonts w:ascii="Arial" w:eastAsia="等线" w:hAnsi="Arial"/>
                <w:sz w:val="18"/>
                <w:vertAlign w:val="subscript"/>
              </w:rPr>
              <w:t>interferer</w:t>
            </w:r>
            <w:r w:rsidRPr="00405FA6">
              <w:rPr>
                <w:rFonts w:ascii="Arial" w:eastAsia="等线" w:hAnsi="Arial"/>
                <w:sz w:val="18"/>
              </w:rPr>
              <w:t xml:space="preserve"> shall be rounded to the next higher 0.5dB value.</w:t>
            </w:r>
          </w:p>
        </w:tc>
      </w:tr>
    </w:tbl>
    <w:p w14:paraId="5C2566B0" w14:textId="77777777" w:rsidR="00405FA6" w:rsidRPr="00405FA6" w:rsidRDefault="00405FA6" w:rsidP="00405FA6">
      <w:pPr>
        <w:overflowPunct w:val="0"/>
        <w:autoSpaceDE w:val="0"/>
        <w:autoSpaceDN w:val="0"/>
        <w:adjustRightInd w:val="0"/>
        <w:textAlignment w:val="baseline"/>
        <w:rPr>
          <w:rFonts w:eastAsia="等线"/>
        </w:rPr>
      </w:pPr>
    </w:p>
    <w:p w14:paraId="21E143A8"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normative reference for this requirement is TS 38.101-5 [11] clause 7.5.</w:t>
      </w:r>
    </w:p>
    <w:p w14:paraId="59ED5614"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9" w:name="_Toc27478434"/>
      <w:bookmarkStart w:id="70" w:name="_Toc36227153"/>
      <w:bookmarkStart w:id="71" w:name="_Toc152356706"/>
      <w:r w:rsidRPr="00405FA6">
        <w:rPr>
          <w:rFonts w:ascii="Arial" w:eastAsia="等线" w:hAnsi="Arial"/>
          <w:sz w:val="28"/>
        </w:rPr>
        <w:t>7.5.4</w:t>
      </w:r>
      <w:r w:rsidRPr="00405FA6">
        <w:rPr>
          <w:rFonts w:ascii="Arial" w:eastAsia="等线" w:hAnsi="Arial"/>
          <w:sz w:val="28"/>
        </w:rPr>
        <w:tab/>
        <w:t>Test description</w:t>
      </w:r>
      <w:bookmarkEnd w:id="69"/>
      <w:bookmarkEnd w:id="70"/>
      <w:bookmarkEnd w:id="71"/>
    </w:p>
    <w:p w14:paraId="010C1323"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2" w:name="_Toc27478435"/>
      <w:bookmarkStart w:id="73" w:name="_Toc36227154"/>
      <w:bookmarkStart w:id="74" w:name="_Toc152356707"/>
      <w:r w:rsidRPr="00405FA6">
        <w:rPr>
          <w:rFonts w:ascii="Arial" w:eastAsia="等线" w:hAnsi="Arial"/>
          <w:sz w:val="24"/>
        </w:rPr>
        <w:t>7.5.4.1</w:t>
      </w:r>
      <w:r w:rsidRPr="00405FA6">
        <w:rPr>
          <w:rFonts w:ascii="Arial" w:eastAsia="等线" w:hAnsi="Arial"/>
          <w:sz w:val="24"/>
        </w:rPr>
        <w:tab/>
        <w:t>Initial conditions</w:t>
      </w:r>
      <w:bookmarkEnd w:id="72"/>
      <w:bookmarkEnd w:id="73"/>
      <w:bookmarkEnd w:id="74"/>
    </w:p>
    <w:p w14:paraId="4746DF5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Initial conditions are a set of test configurations the UE needs to be tested in and the steps for the SS to take with the UE to reach the correct measurement state.</w:t>
      </w:r>
    </w:p>
    <w:p w14:paraId="04F2B3DF"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6DEB37D8"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405FA6" w:rsidRPr="00405FA6" w14:paraId="30C89C4F" w14:textId="77777777" w:rsidTr="004727B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3CA3E6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Default Conditions</w:t>
            </w:r>
          </w:p>
        </w:tc>
      </w:tr>
      <w:tr w:rsidR="00405FA6" w:rsidRPr="00405FA6" w14:paraId="42FC37E6" w14:textId="77777777" w:rsidTr="004727B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B2140A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5BA9BE9"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Normal</w:t>
            </w:r>
          </w:p>
        </w:tc>
      </w:tr>
      <w:tr w:rsidR="00405FA6" w:rsidRPr="00405FA6" w14:paraId="3666BF91" w14:textId="77777777" w:rsidTr="004727B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0F94EDD"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7536C18"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Mid range</w:t>
            </w:r>
          </w:p>
        </w:tc>
      </w:tr>
      <w:tr w:rsidR="00405FA6" w:rsidRPr="00405FA6" w14:paraId="1F167A6C" w14:textId="77777777" w:rsidTr="004727B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ECFF844"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B741355"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Lowest, Mid, Highest</w:t>
            </w:r>
          </w:p>
        </w:tc>
      </w:tr>
      <w:tr w:rsidR="00405FA6" w:rsidRPr="00405FA6" w14:paraId="315FA746" w14:textId="77777777" w:rsidTr="004727B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C635335"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497BE727"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r w:rsidRPr="00405FA6">
              <w:rPr>
                <w:rFonts w:ascii="Arial" w:eastAsia="等线" w:hAnsi="Arial"/>
                <w:sz w:val="18"/>
              </w:rPr>
              <w:t>Lowest</w:t>
            </w:r>
          </w:p>
        </w:tc>
      </w:tr>
      <w:tr w:rsidR="00405FA6" w:rsidRPr="00405FA6" w14:paraId="62FDF877" w14:textId="77777777" w:rsidTr="004727B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DA0F5A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Test Parameters</w:t>
            </w:r>
          </w:p>
        </w:tc>
      </w:tr>
      <w:tr w:rsidR="00405FA6" w:rsidRPr="00405FA6" w14:paraId="35DFD29A" w14:textId="77777777" w:rsidTr="004727B1">
        <w:trPr>
          <w:jc w:val="center"/>
        </w:trPr>
        <w:tc>
          <w:tcPr>
            <w:tcW w:w="971" w:type="dxa"/>
            <w:tcBorders>
              <w:top w:val="single" w:sz="4" w:space="0" w:color="auto"/>
              <w:left w:val="single" w:sz="4" w:space="0" w:color="auto"/>
              <w:bottom w:val="single" w:sz="4" w:space="0" w:color="auto"/>
              <w:right w:val="single" w:sz="4" w:space="0" w:color="auto"/>
            </w:tcBorders>
          </w:tcPr>
          <w:p w14:paraId="4431C86B" w14:textId="77777777" w:rsidR="00405FA6" w:rsidRPr="00405FA6" w:rsidRDefault="00405FA6" w:rsidP="00405FA6">
            <w:pPr>
              <w:keepNext/>
              <w:keepLines/>
              <w:overflowPunct w:val="0"/>
              <w:autoSpaceDE w:val="0"/>
              <w:autoSpaceDN w:val="0"/>
              <w:adjustRightInd w:val="0"/>
              <w:spacing w:after="0"/>
              <w:textAlignment w:val="baseline"/>
              <w:rPr>
                <w:rFonts w:ascii="Arial" w:eastAsia="等线" w:hAnsi="Arial"/>
                <w:sz w:val="18"/>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44E28C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243960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Uplink Configuration</w:t>
            </w:r>
          </w:p>
        </w:tc>
      </w:tr>
      <w:tr w:rsidR="00405FA6" w:rsidRPr="00405FA6" w14:paraId="6B599905" w14:textId="77777777" w:rsidTr="004727B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69F37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Test ID</w:t>
            </w:r>
          </w:p>
        </w:tc>
        <w:tc>
          <w:tcPr>
            <w:tcW w:w="1890" w:type="dxa"/>
            <w:tcBorders>
              <w:top w:val="single" w:sz="4" w:space="0" w:color="auto"/>
              <w:left w:val="single" w:sz="4" w:space="0" w:color="auto"/>
              <w:bottom w:val="single" w:sz="4" w:space="0" w:color="auto"/>
              <w:right w:val="single" w:sz="4" w:space="0" w:color="auto"/>
            </w:tcBorders>
            <w:hideMark/>
          </w:tcPr>
          <w:p w14:paraId="050F2CF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323D9BC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08E388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Modulation</w:t>
            </w:r>
          </w:p>
        </w:tc>
        <w:tc>
          <w:tcPr>
            <w:tcW w:w="1519" w:type="dxa"/>
            <w:tcBorders>
              <w:top w:val="single" w:sz="4" w:space="0" w:color="auto"/>
              <w:left w:val="single" w:sz="4" w:space="0" w:color="auto"/>
              <w:bottom w:val="single" w:sz="4" w:space="0" w:color="auto"/>
              <w:right w:val="single" w:sz="4" w:space="0" w:color="auto"/>
            </w:tcBorders>
            <w:hideMark/>
          </w:tcPr>
          <w:p w14:paraId="6B1A4F1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RB allocation</w:t>
            </w:r>
          </w:p>
        </w:tc>
      </w:tr>
      <w:tr w:rsidR="00405FA6" w:rsidRPr="00405FA6" w14:paraId="05678810" w14:textId="77777777" w:rsidTr="004727B1">
        <w:trPr>
          <w:jc w:val="center"/>
        </w:trPr>
        <w:tc>
          <w:tcPr>
            <w:tcW w:w="971" w:type="dxa"/>
            <w:tcBorders>
              <w:top w:val="single" w:sz="4" w:space="0" w:color="auto"/>
              <w:left w:val="single" w:sz="4" w:space="0" w:color="auto"/>
              <w:bottom w:val="single" w:sz="4" w:space="0" w:color="auto"/>
              <w:right w:val="single" w:sz="4" w:space="0" w:color="auto"/>
            </w:tcBorders>
          </w:tcPr>
          <w:p w14:paraId="675054D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1</w:t>
            </w:r>
          </w:p>
        </w:tc>
        <w:tc>
          <w:tcPr>
            <w:tcW w:w="1890" w:type="dxa"/>
            <w:tcBorders>
              <w:top w:val="single" w:sz="4" w:space="0" w:color="auto"/>
              <w:left w:val="single" w:sz="4" w:space="0" w:color="auto"/>
              <w:right w:val="single" w:sz="4" w:space="0" w:color="auto"/>
            </w:tcBorders>
          </w:tcPr>
          <w:p w14:paraId="0FD4B2D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CP-OFDM QPSK</w:t>
            </w:r>
          </w:p>
        </w:tc>
        <w:tc>
          <w:tcPr>
            <w:tcW w:w="1801" w:type="dxa"/>
            <w:gridSpan w:val="2"/>
            <w:tcBorders>
              <w:top w:val="single" w:sz="4" w:space="0" w:color="auto"/>
              <w:left w:val="single" w:sz="4" w:space="0" w:color="auto"/>
              <w:right w:val="single" w:sz="4" w:space="0" w:color="auto"/>
            </w:tcBorders>
            <w:hideMark/>
          </w:tcPr>
          <w:p w14:paraId="6DDD0AE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3F7962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5C495C5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NOTE 1</w:t>
            </w:r>
          </w:p>
        </w:tc>
      </w:tr>
      <w:tr w:rsidR="00405FA6" w:rsidRPr="00405FA6" w14:paraId="55856853" w14:textId="77777777" w:rsidTr="004727B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FDB9238"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specific configuration of uplink and downlink are defined in Table 7.3.2.4.1-1.</w:t>
            </w:r>
          </w:p>
        </w:tc>
      </w:tr>
    </w:tbl>
    <w:p w14:paraId="7A002D43" w14:textId="77777777" w:rsidR="00405FA6" w:rsidRPr="00405FA6" w:rsidRDefault="00405FA6" w:rsidP="00405FA6">
      <w:pPr>
        <w:overflowPunct w:val="0"/>
        <w:autoSpaceDE w:val="0"/>
        <w:autoSpaceDN w:val="0"/>
        <w:adjustRightInd w:val="0"/>
        <w:jc w:val="center"/>
        <w:textAlignment w:val="baseline"/>
        <w:rPr>
          <w:rFonts w:eastAsia="等线"/>
        </w:rPr>
      </w:pPr>
      <w:bookmarkStart w:id="75" w:name="_MCCTEMPBM_CRPT44170238___4"/>
    </w:p>
    <w:bookmarkEnd w:id="75"/>
    <w:p w14:paraId="73D55FDE"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in Figure A.3.1.4.1 for TE diagram and clause A.3.2 for UE diagram.</w:t>
      </w:r>
    </w:p>
    <w:p w14:paraId="5BCBC3A7"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The parameter settings for the cell are set up according to TS 38.508-1 [12] subclause 4.4.3.</w:t>
      </w:r>
    </w:p>
    <w:p w14:paraId="331DCF2F" w14:textId="436F3A8B"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w:t>
      </w:r>
      <w:del w:id="76" w:author="ZTE-Ma Zhifeng" w:date="2024-02-11T22:50:00Z">
        <w:r w:rsidRPr="00405FA6" w:rsidDel="0097137F">
          <w:rPr>
            <w:rFonts w:eastAsia="等线"/>
          </w:rPr>
          <w:delText xml:space="preserve">clauses </w:delText>
        </w:r>
      </w:del>
      <w:ins w:id="77" w:author="ZTE-Ma Zhifeng" w:date="2024-02-11T22:50:00Z">
        <w:r w:rsidR="0097137F">
          <w:rPr>
            <w:rFonts w:eastAsia="等线"/>
          </w:rPr>
          <w:t>Annex</w:t>
        </w:r>
        <w:r w:rsidR="0097137F" w:rsidRPr="00405FA6">
          <w:rPr>
            <w:rFonts w:eastAsia="等线"/>
          </w:rPr>
          <w:t xml:space="preserve"> </w:t>
        </w:r>
      </w:ins>
      <w:r w:rsidRPr="00405FA6">
        <w:rPr>
          <w:rFonts w:eastAsia="等线"/>
        </w:rPr>
        <w:t xml:space="preserve">C.1, C.2, C.3.1, and uplink signals according to TS 38.521-1 [2] </w:t>
      </w:r>
      <w:del w:id="78" w:author="ZTE-Ma Zhifeng" w:date="2024-02-11T22:50:00Z">
        <w:r w:rsidRPr="00405FA6" w:rsidDel="0097137F">
          <w:rPr>
            <w:rFonts w:eastAsia="等线"/>
          </w:rPr>
          <w:delText xml:space="preserve">clauses </w:delText>
        </w:r>
      </w:del>
      <w:ins w:id="79" w:author="ZTE-Ma Zhifeng" w:date="2024-02-11T22:50:00Z">
        <w:r w:rsidR="0097137F">
          <w:rPr>
            <w:rFonts w:eastAsia="等线"/>
          </w:rPr>
          <w:t>Annex</w:t>
        </w:r>
        <w:r w:rsidR="0097137F" w:rsidRPr="00405FA6">
          <w:rPr>
            <w:rFonts w:eastAsia="等线"/>
          </w:rPr>
          <w:t xml:space="preserve"> </w:t>
        </w:r>
      </w:ins>
      <w:r w:rsidRPr="00405FA6">
        <w:rPr>
          <w:rFonts w:eastAsia="等线"/>
        </w:rPr>
        <w:t>G.0, G.1, G.2</w:t>
      </w:r>
      <w:del w:id="80" w:author="ZTE-Ma Zhifeng" w:date="2024-02-14T21:16:00Z">
        <w:r w:rsidRPr="00405FA6" w:rsidDel="0040611E">
          <w:rPr>
            <w:rFonts w:eastAsia="等线"/>
          </w:rPr>
          <w:delText>,</w:delText>
        </w:r>
      </w:del>
      <w:r w:rsidRPr="00405FA6">
        <w:rPr>
          <w:rFonts w:eastAsia="等线"/>
        </w:rPr>
        <w:t xml:space="preserve"> </w:t>
      </w:r>
      <w:ins w:id="81" w:author="ZTE-Ma Zhifeng" w:date="2024-02-14T21:16:00Z">
        <w:r w:rsidR="0040611E">
          <w:rPr>
            <w:rFonts w:eastAsia="等线"/>
          </w:rPr>
          <w:t xml:space="preserve">and </w:t>
        </w:r>
      </w:ins>
      <w:r w:rsidRPr="00405FA6">
        <w:rPr>
          <w:rFonts w:eastAsia="等线"/>
        </w:rPr>
        <w:t>G.3.1.</w:t>
      </w:r>
    </w:p>
    <w:p w14:paraId="19A21F09"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The DL and UL Reference Measurement channels are set according to Table 7.5.4.1-1.</w:t>
      </w:r>
    </w:p>
    <w:p w14:paraId="7B8D5164"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5.</w:t>
      </w:r>
      <w:r w:rsidRPr="00405FA6">
        <w:rPr>
          <w:rFonts w:eastAsia="等线"/>
        </w:rPr>
        <w:tab/>
        <w:t>Propagation conditions are set according to Annex B.0.</w:t>
      </w:r>
    </w:p>
    <w:p w14:paraId="77786136" w14:textId="77777777" w:rsidR="00405FA6" w:rsidRPr="00405FA6" w:rsidRDefault="00405FA6" w:rsidP="00405FA6">
      <w:pPr>
        <w:overflowPunct w:val="0"/>
        <w:autoSpaceDE w:val="0"/>
        <w:autoSpaceDN w:val="0"/>
        <w:adjustRightInd w:val="0"/>
        <w:ind w:left="568" w:hanging="284"/>
        <w:textAlignment w:val="baseline"/>
        <w:rPr>
          <w:rFonts w:eastAsia="Malgun Gothic"/>
          <w:lang w:eastAsia="en-GB"/>
        </w:rPr>
      </w:pPr>
      <w:r w:rsidRPr="00405FA6">
        <w:rPr>
          <w:rFonts w:eastAsia="等线"/>
        </w:rPr>
        <w:t>6.</w:t>
      </w:r>
      <w:r w:rsidRPr="00405FA6">
        <w:rPr>
          <w:rFonts w:eastAsia="等线"/>
        </w:rPr>
        <w:tab/>
      </w:r>
      <w:r w:rsidRPr="00405FA6">
        <w:rPr>
          <w:rFonts w:eastAsia="Malgun Gothic"/>
          <w:lang w:eastAsia="en-GB"/>
        </w:rPr>
        <w:t xml:space="preserve">UE location according to TS 38.508-1 [12] clause 5.6.1 is provided to the UE through any preconfigured means. </w:t>
      </w:r>
    </w:p>
    <w:p w14:paraId="6036466E" w14:textId="0B567FC4" w:rsidR="00405FA6" w:rsidRPr="00405FA6" w:rsidRDefault="00405FA6" w:rsidP="00405FA6">
      <w:pPr>
        <w:overflowPunct w:val="0"/>
        <w:autoSpaceDE w:val="0"/>
        <w:autoSpaceDN w:val="0"/>
        <w:adjustRightInd w:val="0"/>
        <w:ind w:left="568" w:hanging="284"/>
        <w:textAlignment w:val="baseline"/>
        <w:rPr>
          <w:rFonts w:eastAsia="Malgun Gothic"/>
          <w:lang w:eastAsia="en-GB"/>
        </w:rPr>
      </w:pPr>
      <w:r w:rsidRPr="00405FA6">
        <w:rPr>
          <w:rFonts w:eastAsia="等线"/>
        </w:rPr>
        <w:t>7.</w:t>
      </w:r>
      <w:r w:rsidRPr="00405FA6">
        <w:rPr>
          <w:rFonts w:eastAsia="Malgun Gothic"/>
          <w:lang w:eastAsia="en-GB"/>
        </w:rPr>
        <w:tab/>
      </w:r>
      <w:r w:rsidRPr="00405FA6">
        <w:rPr>
          <w:rFonts w:eastAsia="等线" w:hint="eastAsia"/>
        </w:rPr>
        <w:t>Test equipment shall emulate the signal with doppler and delay according to ephemeris defined in TS</w:t>
      </w:r>
      <w:r w:rsidRPr="00405FA6">
        <w:rPr>
          <w:rFonts w:eastAsia="等线"/>
        </w:rPr>
        <w:t> </w:t>
      </w:r>
      <w:r w:rsidRPr="00405FA6">
        <w:rPr>
          <w:rFonts w:eastAsia="等线" w:hint="eastAsia"/>
        </w:rPr>
        <w:t>38.508</w:t>
      </w:r>
      <w:ins w:id="82" w:author="ZTE-Ma Zhifeng" w:date="2024-02-11T22:53:00Z">
        <w:r w:rsidR="0097137F">
          <w:rPr>
            <w:rFonts w:eastAsia="等线"/>
          </w:rPr>
          <w:t>-1</w:t>
        </w:r>
      </w:ins>
      <w:r w:rsidRPr="00405FA6">
        <w:rPr>
          <w:rFonts w:eastAsia="等线"/>
        </w:rPr>
        <w:t> </w:t>
      </w:r>
      <w:r w:rsidRPr="00405FA6">
        <w:rPr>
          <w:rFonts w:eastAsia="等线"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D38E6DE"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8.</w:t>
      </w:r>
      <w:r w:rsidRPr="00405FA6">
        <w:rPr>
          <w:rFonts w:eastAsia="等线"/>
        </w:rPr>
        <w:tab/>
      </w:r>
      <w:r w:rsidRPr="00405FA6">
        <w:rPr>
          <w:rFonts w:eastAsia="等线" w:hint="eastAsia"/>
        </w:rPr>
        <w:t>Deactivate UE prediction of satellite trajectory by any preconfigured means.</w:t>
      </w:r>
    </w:p>
    <w:p w14:paraId="2AFDA49F"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9.</w:t>
      </w:r>
      <w:r w:rsidRPr="00405FA6">
        <w:rPr>
          <w:rFonts w:eastAsia="等线"/>
        </w:rPr>
        <w:tab/>
        <w:t xml:space="preserve">Ensure the UE is in state RRC_CONNECTED with generic procedure parameters Connectivity </w:t>
      </w:r>
      <w:r w:rsidRPr="00405FA6">
        <w:rPr>
          <w:rFonts w:eastAsia="等线"/>
          <w:i/>
        </w:rPr>
        <w:t>NR</w:t>
      </w:r>
      <w:r w:rsidRPr="00405FA6">
        <w:rPr>
          <w:rFonts w:eastAsia="等线"/>
        </w:rPr>
        <w:t xml:space="preserve">,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 7.5.4.3.</w:t>
      </w:r>
    </w:p>
    <w:p w14:paraId="5FA136A9"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3" w:name="_Toc27478436"/>
      <w:bookmarkStart w:id="84" w:name="_Toc36227155"/>
      <w:bookmarkStart w:id="85" w:name="_Toc152356708"/>
      <w:r w:rsidRPr="00405FA6">
        <w:rPr>
          <w:rFonts w:ascii="Arial" w:eastAsia="等线" w:hAnsi="Arial"/>
          <w:sz w:val="24"/>
        </w:rPr>
        <w:t>7.5.4.2</w:t>
      </w:r>
      <w:r w:rsidRPr="00405FA6">
        <w:rPr>
          <w:rFonts w:ascii="Arial" w:eastAsia="等线" w:hAnsi="Arial"/>
          <w:sz w:val="24"/>
        </w:rPr>
        <w:tab/>
        <w:t>Test procedure</w:t>
      </w:r>
      <w:bookmarkEnd w:id="83"/>
      <w:bookmarkEnd w:id="84"/>
      <w:bookmarkEnd w:id="85"/>
    </w:p>
    <w:p w14:paraId="46BAD580"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SS transmits PDSCH via PDCCH DCI format 1_1 for C_RNTI to transmit the DL RMC according to Table 7.5.4.1-1. The SS sends downlink MAC padding bits on the DL RMC.</w:t>
      </w:r>
    </w:p>
    <w:p w14:paraId="089D5CC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2.</w:t>
      </w:r>
      <w:r w:rsidRPr="00405FA6">
        <w:rPr>
          <w:rFonts w:eastAsia="等线"/>
        </w:rPr>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17FC1602"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3CE4FF8D" w14:textId="77777777" w:rsidR="00405FA6" w:rsidRPr="00405FA6" w:rsidRDefault="00405FA6" w:rsidP="00405FA6">
      <w:pPr>
        <w:overflowPunct w:val="0"/>
        <w:autoSpaceDE w:val="0"/>
        <w:autoSpaceDN w:val="0"/>
        <w:adjustRightInd w:val="0"/>
        <w:ind w:left="851" w:hanging="284"/>
        <w:textAlignment w:val="baseline"/>
        <w:rPr>
          <w:rFonts w:eastAsia="等线"/>
        </w:rPr>
      </w:pPr>
      <w:r w:rsidRPr="00405FA6">
        <w:rPr>
          <w:rFonts w:eastAsia="等线"/>
        </w:rPr>
        <w:t>-</w:t>
      </w:r>
      <w:r w:rsidRPr="00405FA6">
        <w:rPr>
          <w:rFonts w:eastAsia="等线"/>
        </w:rPr>
        <w:tab/>
        <w:t>MU is the test system uplink power measurement uncertainty and is specified in Table F.1.3-1 for the carrier frequency f and the channel bandwidth BW.</w:t>
      </w:r>
    </w:p>
    <w:p w14:paraId="382CA03C" w14:textId="77777777" w:rsidR="00405FA6" w:rsidRPr="00405FA6" w:rsidRDefault="00405FA6" w:rsidP="00405FA6">
      <w:pPr>
        <w:overflowPunct w:val="0"/>
        <w:autoSpaceDE w:val="0"/>
        <w:autoSpaceDN w:val="0"/>
        <w:adjustRightInd w:val="0"/>
        <w:ind w:left="851" w:hanging="284"/>
        <w:textAlignment w:val="baseline"/>
        <w:rPr>
          <w:rFonts w:eastAsia="等线"/>
        </w:rPr>
      </w:pPr>
      <w:r w:rsidRPr="00405FA6">
        <w:rPr>
          <w:rFonts w:eastAsia="等线"/>
        </w:rPr>
        <w:t>-</w:t>
      </w:r>
      <w:r w:rsidRPr="00405FA6">
        <w:rPr>
          <w:rFonts w:eastAsia="等线"/>
        </w:rPr>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in Table F.1.2-1.</w:t>
      </w:r>
    </w:p>
    <w:p w14:paraId="230BF9BC" w14:textId="77777777" w:rsidR="00405FA6" w:rsidRPr="00405FA6" w:rsidRDefault="00405FA6">
      <w:pPr>
        <w:overflowPunct w:val="0"/>
        <w:autoSpaceDE w:val="0"/>
        <w:autoSpaceDN w:val="0"/>
        <w:adjustRightInd w:val="0"/>
        <w:ind w:left="851" w:hanging="284"/>
        <w:textAlignment w:val="baseline"/>
        <w:rPr>
          <w:rFonts w:eastAsia="等线"/>
        </w:rPr>
        <w:pPrChange w:id="86" w:author="ZTE-Ma Zhifeng" w:date="2024-02-14T20:28:00Z">
          <w:pPr>
            <w:overflowPunct w:val="0"/>
            <w:autoSpaceDE w:val="0"/>
            <w:autoSpaceDN w:val="0"/>
            <w:adjustRightInd w:val="0"/>
            <w:ind w:left="568" w:hanging="284"/>
            <w:textAlignment w:val="baseline"/>
          </w:pPr>
        </w:pPrChange>
      </w:pPr>
      <w:r w:rsidRPr="00405FA6">
        <w:rPr>
          <w:rFonts w:eastAsia="等线"/>
        </w:rPr>
        <w:t>-</w:t>
      </w:r>
      <w:r w:rsidRPr="00405FA6">
        <w:rPr>
          <w:rFonts w:eastAsia="等线"/>
        </w:rPr>
        <w:tab/>
        <w:t>For UEs supporting Tx diversity, the transmit power is measured as the sum of the output power from both UE antenna connectors.</w:t>
      </w:r>
    </w:p>
    <w:p w14:paraId="1D787645"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Set the Interferer signal level to the value as defined in Table 7.5.5-2 as appropriate (Case 1) and frequency below the wanted signal, using a modulated interferer bandwidth as defined in Annex D.</w:t>
      </w:r>
    </w:p>
    <w:p w14:paraId="315DE7C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Measure the average throughput for a duration sufficient to achieve statistical significance according to Annex H.</w:t>
      </w:r>
    </w:p>
    <w:p w14:paraId="7A922F75"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6.</w:t>
      </w:r>
      <w:r w:rsidRPr="00405FA6">
        <w:rPr>
          <w:rFonts w:eastAsia="等线"/>
        </w:rPr>
        <w:tab/>
        <w:t>Repeat steps from 3 to 5, using an interfering signal above the wanted signal in Case 1 at step 4.</w:t>
      </w:r>
    </w:p>
    <w:p w14:paraId="55339E1A"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7.</w:t>
      </w:r>
      <w:r w:rsidRPr="00405FA6">
        <w:rPr>
          <w:rFonts w:eastAsia="等线"/>
        </w:rPr>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38453C5D" w14:textId="2F3173B6"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8.</w:t>
      </w:r>
      <w:r w:rsidRPr="00405FA6">
        <w:rPr>
          <w:rFonts w:eastAsia="等线"/>
        </w:rPr>
        <w:tab/>
        <w:t xml:space="preserve">Set the Interferer signal level to the value as defined in Table 7.5.5-3 </w:t>
      </w:r>
      <w:del w:id="87" w:author="ZTE-Ma Zhifeng" w:date="2024-02-14T20:28:00Z">
        <w:r w:rsidRPr="00405FA6" w:rsidDel="00E5696D">
          <w:rPr>
            <w:rFonts w:eastAsia="等线"/>
          </w:rPr>
          <w:delText xml:space="preserve">s </w:delText>
        </w:r>
      </w:del>
      <w:ins w:id="88" w:author="ZTE-Ma Zhifeng" w:date="2024-02-14T20:28:00Z">
        <w:r w:rsidR="00E5696D">
          <w:rPr>
            <w:rFonts w:eastAsia="等线"/>
          </w:rPr>
          <w:t>as</w:t>
        </w:r>
        <w:r w:rsidR="00E5696D" w:rsidRPr="00405FA6">
          <w:rPr>
            <w:rFonts w:eastAsia="等线"/>
          </w:rPr>
          <w:t xml:space="preserve"> </w:t>
        </w:r>
      </w:ins>
      <w:r w:rsidRPr="00405FA6">
        <w:rPr>
          <w:rFonts w:eastAsia="等线"/>
        </w:rPr>
        <w:t>appropriate (Case 2) and frequency below the wanted signal, using a modulated interferer bandwidth as defined in Annex D.</w:t>
      </w:r>
    </w:p>
    <w:p w14:paraId="53298B5C"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9.</w:t>
      </w:r>
      <w:r w:rsidRPr="00405FA6">
        <w:rPr>
          <w:rFonts w:eastAsia="等线"/>
        </w:rPr>
        <w:tab/>
        <w:t>Measure the average throughput for a duration sufficient to achieve statistical significance according to Annex H.</w:t>
      </w:r>
    </w:p>
    <w:p w14:paraId="7BD41E83"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10.</w:t>
      </w:r>
      <w:r w:rsidRPr="00405FA6">
        <w:rPr>
          <w:rFonts w:eastAsia="等线"/>
        </w:rPr>
        <w:tab/>
        <w:t>Repeat steps from 7 to 9, using an interfering signal above the wanted signal in Case 2 at step 8.</w:t>
      </w:r>
    </w:p>
    <w:p w14:paraId="13A37C7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11.</w:t>
      </w:r>
      <w:r w:rsidRPr="00405FA6">
        <w:rPr>
          <w:rFonts w:eastAsia="等线"/>
        </w:rPr>
        <w:tab/>
        <w:t>Repeat for applicable channel bandwidths and operating band combinations in both Case 1 and Case 2.</w:t>
      </w:r>
    </w:p>
    <w:p w14:paraId="01EB3BF3" w14:textId="77777777" w:rsidR="00405FA6" w:rsidRPr="00405FA6" w:rsidRDefault="00405FA6" w:rsidP="00405FA6">
      <w:pPr>
        <w:keepLines/>
        <w:overflowPunct w:val="0"/>
        <w:autoSpaceDE w:val="0"/>
        <w:autoSpaceDN w:val="0"/>
        <w:adjustRightInd w:val="0"/>
        <w:ind w:left="1135" w:hanging="851"/>
        <w:textAlignment w:val="baseline"/>
        <w:rPr>
          <w:rFonts w:eastAsia="等线"/>
        </w:rPr>
      </w:pPr>
      <w:r w:rsidRPr="00405FA6">
        <w:rPr>
          <w:rFonts w:eastAsia="等线"/>
        </w:rPr>
        <w:lastRenderedPageBreak/>
        <w:t>NOTE:</w:t>
      </w:r>
      <w:r w:rsidRPr="00405FA6">
        <w:rPr>
          <w:rFonts w:eastAsia="等线"/>
        </w:rPr>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86794C5"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9" w:name="_Toc27478437"/>
      <w:bookmarkStart w:id="90" w:name="_Toc36227156"/>
      <w:bookmarkStart w:id="91" w:name="_Toc152356709"/>
      <w:r w:rsidRPr="00405FA6">
        <w:rPr>
          <w:rFonts w:ascii="Arial" w:eastAsia="等线" w:hAnsi="Arial"/>
          <w:sz w:val="24"/>
        </w:rPr>
        <w:t>7.5.4.3</w:t>
      </w:r>
      <w:r w:rsidRPr="00405FA6">
        <w:rPr>
          <w:rFonts w:ascii="Arial" w:eastAsia="等线" w:hAnsi="Arial"/>
          <w:sz w:val="24"/>
        </w:rPr>
        <w:tab/>
        <w:t>Message contents</w:t>
      </w:r>
      <w:bookmarkEnd w:id="89"/>
      <w:bookmarkEnd w:id="90"/>
      <w:bookmarkEnd w:id="91"/>
    </w:p>
    <w:p w14:paraId="78C32BF2" w14:textId="73A81534"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 [12] clause 4.6 ensuring Table 4.6.3-118 with condition TRANSFORM_PRECODER_ENABLED</w:t>
      </w:r>
      <w:del w:id="92" w:author="ZTE-Ma Zhifeng" w:date="2024-02-14T20:33:00Z">
        <w:r w:rsidRPr="00405FA6" w:rsidDel="00E5696D">
          <w:rPr>
            <w:rFonts w:eastAsia="等线"/>
          </w:rPr>
          <w:delText xml:space="preserve"> for NR band</w:delText>
        </w:r>
      </w:del>
      <w:r w:rsidRPr="00405FA6">
        <w:rPr>
          <w:rFonts w:eastAsia="等线"/>
        </w:rPr>
        <w:t>.</w:t>
      </w:r>
    </w:p>
    <w:p w14:paraId="7279E6B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Message contents are according to TS 38.508-1[12] subclause 4.6 with the following exceptions for each network signalling value.</w:t>
      </w:r>
    </w:p>
    <w:p w14:paraId="4994C170"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SIB19 message contents according to TS 38.508-1 [12] clause 5.6.2.1.</w:t>
      </w:r>
    </w:p>
    <w:p w14:paraId="6ACDC020"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93" w:name="_Toc27478438"/>
      <w:bookmarkStart w:id="94" w:name="_Toc36227157"/>
      <w:bookmarkStart w:id="95" w:name="_Toc152356710"/>
      <w:r w:rsidRPr="00405FA6">
        <w:rPr>
          <w:rFonts w:ascii="Arial" w:eastAsia="等线" w:hAnsi="Arial"/>
          <w:sz w:val="28"/>
        </w:rPr>
        <w:t>7.5.5</w:t>
      </w:r>
      <w:r w:rsidRPr="00405FA6">
        <w:rPr>
          <w:rFonts w:ascii="Arial" w:eastAsia="等线" w:hAnsi="Arial"/>
          <w:sz w:val="28"/>
        </w:rPr>
        <w:tab/>
        <w:t>Test requirement</w:t>
      </w:r>
      <w:bookmarkEnd w:id="93"/>
      <w:bookmarkEnd w:id="94"/>
      <w:bookmarkEnd w:id="95"/>
    </w:p>
    <w:p w14:paraId="72506EAD" w14:textId="2AFACD5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For NR bands with F</w:t>
      </w:r>
      <w:r w:rsidRPr="00405FA6">
        <w:rPr>
          <w:rFonts w:eastAsia="等线"/>
          <w:vertAlign w:val="subscript"/>
        </w:rPr>
        <w:t>DL_high</w:t>
      </w:r>
      <w:r w:rsidRPr="00405FA6">
        <w:rPr>
          <w:rFonts w:eastAsia="等线"/>
        </w:rPr>
        <w:t xml:space="preserve"> &lt; 2,700 MHz and F</w:t>
      </w:r>
      <w:r w:rsidRPr="00405FA6">
        <w:rPr>
          <w:rFonts w:eastAsia="等线"/>
          <w:vertAlign w:val="subscript"/>
        </w:rPr>
        <w:t>UL_high</w:t>
      </w:r>
      <w:r w:rsidRPr="00405FA6">
        <w:rPr>
          <w:rFonts w:eastAsia="等线"/>
        </w:rPr>
        <w:t xml:space="preserve"> &lt; 2,700 MHz, the throughput measurement derived in test procedure shall be ≥ 95% of the maximum throughput of the reference measurement channels as specified in </w:t>
      </w:r>
      <w:ins w:id="96" w:author="ZTE-Ma Zhifeng" w:date="2024-02-14T20:42:00Z">
        <w:r w:rsidR="00B81E3E" w:rsidRPr="00405FA6">
          <w:rPr>
            <w:rFonts w:eastAsia="等线"/>
          </w:rPr>
          <w:t>3GPP TS 38.101</w:t>
        </w:r>
        <w:r w:rsidR="00B81E3E" w:rsidRPr="00405FA6">
          <w:rPr>
            <w:rFonts w:eastAsia="等线"/>
          </w:rPr>
          <w:noBreakHyphen/>
          <w:t xml:space="preserve">1 [5] </w:t>
        </w:r>
      </w:ins>
      <w:del w:id="97" w:author="ZTE-Ma Zhifeng" w:date="2024-02-14T20:42:00Z">
        <w:r w:rsidRPr="00405FA6" w:rsidDel="00B81E3E">
          <w:rPr>
            <w:rFonts w:eastAsia="等线"/>
          </w:rPr>
          <w:delText>[</w:delText>
        </w:r>
      </w:del>
      <w:r w:rsidRPr="00405FA6">
        <w:rPr>
          <w:rFonts w:eastAsia="等线"/>
        </w:rPr>
        <w:t xml:space="preserve">Annexes A.2.2 and A.3.2 (with one sided dynamic OCNG Pattern OP.1 FDD for the DL-signal as described in </w:t>
      </w:r>
      <w:ins w:id="98" w:author="ZTE-Ma Zhifeng" w:date="2024-02-14T20:44:00Z">
        <w:r w:rsidR="00B81E3E" w:rsidRPr="00405FA6">
          <w:rPr>
            <w:rFonts w:eastAsia="等线"/>
          </w:rPr>
          <w:t>3GPP TS 38.101</w:t>
        </w:r>
        <w:r w:rsidR="00B81E3E" w:rsidRPr="00405FA6">
          <w:rPr>
            <w:rFonts w:eastAsia="等线"/>
          </w:rPr>
          <w:noBreakHyphen/>
          <w:t xml:space="preserve">1 [5] </w:t>
        </w:r>
      </w:ins>
      <w:r w:rsidRPr="00405FA6">
        <w:rPr>
          <w:rFonts w:eastAsia="等线"/>
        </w:rPr>
        <w:t>Annex A.5.1.1 with parameters specified in Tables 7.5.5-2 and 7.5.5-3.</w:t>
      </w:r>
    </w:p>
    <w:p w14:paraId="12B2E826"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7.5.5-1: ACS for NR satellite bands with F</w:t>
      </w:r>
      <w:r w:rsidRPr="00405FA6">
        <w:rPr>
          <w:rFonts w:ascii="Arial" w:eastAsia="等线" w:hAnsi="Arial"/>
          <w:b/>
          <w:vertAlign w:val="subscript"/>
        </w:rPr>
        <w:t>DL_high</w:t>
      </w:r>
      <w:r w:rsidRPr="00405FA6">
        <w:rPr>
          <w:rFonts w:ascii="Arial" w:eastAsia="等线" w:hAnsi="Arial"/>
          <w:b/>
        </w:rPr>
        <w:t xml:space="preserve"> &lt; 2,700 MHz and F</w:t>
      </w:r>
      <w:r w:rsidRPr="00405FA6">
        <w:rPr>
          <w:rFonts w:ascii="Arial" w:eastAsia="等线" w:hAnsi="Arial"/>
          <w:b/>
          <w:vertAlign w:val="subscript"/>
        </w:rPr>
        <w:t>UL_high</w:t>
      </w:r>
      <w:r w:rsidRPr="00405FA6">
        <w:rPr>
          <w:rFonts w:ascii="Arial" w:eastAsia="等线" w:hAnsi="Arial"/>
          <w:b/>
        </w:rP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1065"/>
        <w:gridCol w:w="1065"/>
        <w:gridCol w:w="1066"/>
      </w:tblGrid>
      <w:tr w:rsidR="00405FA6" w:rsidRPr="00405FA6" w14:paraId="43E52C59" w14:textId="77777777" w:rsidTr="004727B1">
        <w:trPr>
          <w:jc w:val="center"/>
        </w:trPr>
        <w:tc>
          <w:tcPr>
            <w:tcW w:w="1170" w:type="dxa"/>
            <w:vMerge w:val="restart"/>
            <w:shd w:val="clear" w:color="auto" w:fill="auto"/>
            <w:vAlign w:val="center"/>
          </w:tcPr>
          <w:p w14:paraId="7480B2A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874" w:type="dxa"/>
            <w:vMerge w:val="restart"/>
            <w:vAlign w:val="center"/>
          </w:tcPr>
          <w:p w14:paraId="08536B8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3196" w:type="dxa"/>
            <w:gridSpan w:val="3"/>
            <w:vAlign w:val="center"/>
          </w:tcPr>
          <w:p w14:paraId="03508A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06C0D331" w14:textId="77777777" w:rsidTr="004727B1">
        <w:trPr>
          <w:jc w:val="center"/>
        </w:trPr>
        <w:tc>
          <w:tcPr>
            <w:tcW w:w="1170" w:type="dxa"/>
            <w:vMerge/>
            <w:shd w:val="clear" w:color="auto" w:fill="auto"/>
            <w:vAlign w:val="center"/>
          </w:tcPr>
          <w:p w14:paraId="49E324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874" w:type="dxa"/>
            <w:vMerge/>
            <w:vAlign w:val="center"/>
          </w:tcPr>
          <w:p w14:paraId="2A08C95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065" w:type="dxa"/>
            <w:vAlign w:val="center"/>
          </w:tcPr>
          <w:p w14:paraId="2E20A66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1065" w:type="dxa"/>
            <w:vAlign w:val="center"/>
          </w:tcPr>
          <w:p w14:paraId="359DC10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1066" w:type="dxa"/>
            <w:vAlign w:val="center"/>
          </w:tcPr>
          <w:p w14:paraId="0002CEB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20</w:t>
            </w:r>
          </w:p>
        </w:tc>
      </w:tr>
      <w:tr w:rsidR="00405FA6" w:rsidRPr="00405FA6" w14:paraId="62877DEC" w14:textId="77777777" w:rsidTr="004727B1">
        <w:trPr>
          <w:jc w:val="center"/>
        </w:trPr>
        <w:tc>
          <w:tcPr>
            <w:tcW w:w="1170" w:type="dxa"/>
            <w:shd w:val="clear" w:color="auto" w:fill="auto"/>
            <w:vAlign w:val="center"/>
          </w:tcPr>
          <w:p w14:paraId="2E72C5B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ACS</w:t>
            </w:r>
          </w:p>
        </w:tc>
        <w:tc>
          <w:tcPr>
            <w:tcW w:w="874" w:type="dxa"/>
            <w:vAlign w:val="center"/>
          </w:tcPr>
          <w:p w14:paraId="0416ABC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w:t>
            </w:r>
          </w:p>
        </w:tc>
        <w:tc>
          <w:tcPr>
            <w:tcW w:w="1065" w:type="dxa"/>
            <w:vAlign w:val="center"/>
          </w:tcPr>
          <w:p w14:paraId="74C9C76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33</w:t>
            </w:r>
          </w:p>
        </w:tc>
        <w:tc>
          <w:tcPr>
            <w:tcW w:w="1065" w:type="dxa"/>
            <w:vAlign w:val="center"/>
          </w:tcPr>
          <w:p w14:paraId="7BF4159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30</w:t>
            </w:r>
          </w:p>
        </w:tc>
        <w:tc>
          <w:tcPr>
            <w:tcW w:w="1066" w:type="dxa"/>
            <w:vAlign w:val="center"/>
          </w:tcPr>
          <w:p w14:paraId="5DECDA8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27</w:t>
            </w:r>
          </w:p>
        </w:tc>
      </w:tr>
    </w:tbl>
    <w:p w14:paraId="02F6B8A1" w14:textId="77777777" w:rsidR="00405FA6" w:rsidRPr="00405FA6" w:rsidRDefault="00405FA6" w:rsidP="00405FA6">
      <w:pPr>
        <w:overflowPunct w:val="0"/>
        <w:autoSpaceDE w:val="0"/>
        <w:autoSpaceDN w:val="0"/>
        <w:adjustRightInd w:val="0"/>
        <w:textAlignment w:val="baseline"/>
        <w:rPr>
          <w:rFonts w:eastAsia="等线"/>
        </w:rPr>
      </w:pPr>
    </w:p>
    <w:p w14:paraId="4E15AF8F"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Table 7.5.5-2: Test parameters for NR bands with F</w:t>
      </w:r>
      <w:r w:rsidRPr="00405FA6">
        <w:rPr>
          <w:rFonts w:ascii="Arial" w:eastAsia="等线" w:hAnsi="Arial"/>
          <w:b/>
          <w:vertAlign w:val="subscript"/>
        </w:rPr>
        <w:t xml:space="preserve">DL_high </w:t>
      </w:r>
      <w:r w:rsidRPr="00405FA6">
        <w:rPr>
          <w:rFonts w:ascii="Arial" w:eastAsia="等线" w:hAnsi="Arial"/>
          <w:b/>
        </w:rPr>
        <w:t>&lt; 2,700 MHz and F</w:t>
      </w:r>
      <w:r w:rsidRPr="00405FA6">
        <w:rPr>
          <w:rFonts w:ascii="Arial" w:eastAsia="等线" w:hAnsi="Arial"/>
          <w:b/>
          <w:vertAlign w:val="subscript"/>
        </w:rPr>
        <w:t xml:space="preserve">UL_high </w:t>
      </w:r>
      <w:r w:rsidRPr="00405FA6">
        <w:rPr>
          <w:rFonts w:ascii="Arial" w:eastAsia="等线" w:hAnsi="Arial"/>
          <w:b/>
        </w:rPr>
        <w:t>&lt; 2,700 MHz,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05FA6" w:rsidRPr="00405FA6" w14:paraId="372F7292" w14:textId="77777777" w:rsidTr="004727B1">
        <w:trPr>
          <w:jc w:val="center"/>
        </w:trPr>
        <w:tc>
          <w:tcPr>
            <w:tcW w:w="1985" w:type="dxa"/>
            <w:vMerge w:val="restart"/>
            <w:vAlign w:val="center"/>
          </w:tcPr>
          <w:p w14:paraId="30FCEE3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1305" w:type="dxa"/>
            <w:vMerge w:val="restart"/>
            <w:vAlign w:val="center"/>
          </w:tcPr>
          <w:p w14:paraId="724ADE8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5779" w:type="dxa"/>
            <w:gridSpan w:val="3"/>
            <w:vAlign w:val="center"/>
          </w:tcPr>
          <w:p w14:paraId="3D4911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2D874C87" w14:textId="77777777" w:rsidTr="004727B1">
        <w:trPr>
          <w:jc w:val="center"/>
        </w:trPr>
        <w:tc>
          <w:tcPr>
            <w:tcW w:w="1985" w:type="dxa"/>
            <w:vMerge/>
            <w:vAlign w:val="center"/>
          </w:tcPr>
          <w:p w14:paraId="324B264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305" w:type="dxa"/>
            <w:vMerge/>
            <w:vAlign w:val="center"/>
          </w:tcPr>
          <w:p w14:paraId="08093AF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926" w:type="dxa"/>
            <w:vAlign w:val="center"/>
          </w:tcPr>
          <w:p w14:paraId="65277A7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1926" w:type="dxa"/>
            <w:vAlign w:val="center"/>
          </w:tcPr>
          <w:p w14:paraId="3691AFD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1927" w:type="dxa"/>
            <w:vAlign w:val="center"/>
          </w:tcPr>
          <w:p w14:paraId="0E13ED6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TW"/>
              </w:rPr>
            </w:pPr>
            <w:r w:rsidRPr="00405FA6">
              <w:rPr>
                <w:rFonts w:ascii="Arial" w:eastAsia="等线" w:hAnsi="Arial"/>
                <w:b/>
                <w:sz w:val="18"/>
                <w:lang w:eastAsia="zh-TW"/>
              </w:rPr>
              <w:t>20</w:t>
            </w:r>
          </w:p>
        </w:tc>
      </w:tr>
      <w:tr w:rsidR="00405FA6" w:rsidRPr="00405FA6" w14:paraId="5B701B92" w14:textId="77777777" w:rsidTr="004727B1">
        <w:trPr>
          <w:jc w:val="center"/>
        </w:trPr>
        <w:tc>
          <w:tcPr>
            <w:tcW w:w="1985" w:type="dxa"/>
            <w:vAlign w:val="center"/>
          </w:tcPr>
          <w:p w14:paraId="3A8FB5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Power in transmission bandwidth configuration</w:t>
            </w:r>
          </w:p>
        </w:tc>
        <w:tc>
          <w:tcPr>
            <w:tcW w:w="1305" w:type="dxa"/>
            <w:vAlign w:val="center"/>
          </w:tcPr>
          <w:p w14:paraId="3625786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5779" w:type="dxa"/>
            <w:gridSpan w:val="3"/>
            <w:vAlign w:val="center"/>
          </w:tcPr>
          <w:p w14:paraId="5688DC1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+ 14 dB</w:t>
            </w:r>
          </w:p>
        </w:tc>
      </w:tr>
      <w:tr w:rsidR="00405FA6" w:rsidRPr="00405FA6" w14:paraId="2BC0BA55" w14:textId="77777777" w:rsidTr="004727B1">
        <w:trPr>
          <w:jc w:val="center"/>
        </w:trPr>
        <w:tc>
          <w:tcPr>
            <w:tcW w:w="1985" w:type="dxa"/>
            <w:vAlign w:val="center"/>
          </w:tcPr>
          <w:p w14:paraId="76DE993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bookmarkStart w:id="99" w:name="_MCCTEMPBM_CRPT44170239___7"/>
            <w:r w:rsidRPr="00405FA6">
              <w:rPr>
                <w:rFonts w:ascii="Arial" w:eastAsia="等线" w:hAnsi="Arial"/>
                <w:sz w:val="18"/>
              </w:rPr>
              <w:t>P</w:t>
            </w:r>
            <w:r w:rsidRPr="00405FA6">
              <w:rPr>
                <w:rFonts w:ascii="Arial" w:eastAsia="等线" w:hAnsi="Arial"/>
                <w:sz w:val="18"/>
                <w:vertAlign w:val="subscript"/>
              </w:rPr>
              <w:t>interferer</w:t>
            </w:r>
            <w:r w:rsidRPr="00405FA6">
              <w:rPr>
                <w:rFonts w:ascii="等线" w:eastAsia="等线" w:hAnsi="等线"/>
                <w:sz w:val="18"/>
                <w:vertAlign w:val="superscript"/>
              </w:rPr>
              <w:t>4</w:t>
            </w:r>
            <w:bookmarkEnd w:id="99"/>
          </w:p>
        </w:tc>
        <w:tc>
          <w:tcPr>
            <w:tcW w:w="1305" w:type="dxa"/>
            <w:vAlign w:val="center"/>
          </w:tcPr>
          <w:p w14:paraId="54A993E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1926" w:type="dxa"/>
            <w:vAlign w:val="center"/>
          </w:tcPr>
          <w:p w14:paraId="089BB73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+ 45.5 dB</w:t>
            </w:r>
          </w:p>
        </w:tc>
        <w:tc>
          <w:tcPr>
            <w:tcW w:w="1926" w:type="dxa"/>
            <w:vAlign w:val="center"/>
          </w:tcPr>
          <w:p w14:paraId="58CFCE6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+ 42.5 dB</w:t>
            </w:r>
          </w:p>
        </w:tc>
        <w:tc>
          <w:tcPr>
            <w:tcW w:w="1927" w:type="dxa"/>
            <w:vAlign w:val="center"/>
          </w:tcPr>
          <w:p w14:paraId="372F46E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+ 39.5</w:t>
            </w:r>
          </w:p>
        </w:tc>
      </w:tr>
      <w:tr w:rsidR="00405FA6" w:rsidRPr="00405FA6" w14:paraId="4B22A9EC" w14:textId="77777777" w:rsidTr="004727B1">
        <w:trPr>
          <w:jc w:val="center"/>
        </w:trPr>
        <w:tc>
          <w:tcPr>
            <w:tcW w:w="1985" w:type="dxa"/>
            <w:vAlign w:val="center"/>
          </w:tcPr>
          <w:p w14:paraId="1BB9064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8"/>
                <w:vertAlign w:val="subscript"/>
              </w:rPr>
              <w:t>interferer</w:t>
            </w:r>
          </w:p>
        </w:tc>
        <w:tc>
          <w:tcPr>
            <w:tcW w:w="1305" w:type="dxa"/>
            <w:vAlign w:val="center"/>
          </w:tcPr>
          <w:p w14:paraId="2431A80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200717A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sz w:val="18"/>
                <w:lang w:eastAsia="zh-TW"/>
              </w:rPr>
              <w:t>5</w:t>
            </w:r>
          </w:p>
        </w:tc>
      </w:tr>
      <w:tr w:rsidR="00405FA6" w:rsidRPr="00405FA6" w14:paraId="7AA90BD4" w14:textId="77777777" w:rsidTr="004727B1">
        <w:trPr>
          <w:jc w:val="center"/>
        </w:trPr>
        <w:tc>
          <w:tcPr>
            <w:tcW w:w="1985" w:type="dxa"/>
            <w:vAlign w:val="center"/>
          </w:tcPr>
          <w:p w14:paraId="0BDD972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w:t>
            </w:r>
            <w:r w:rsidRPr="00405FA6">
              <w:rPr>
                <w:rFonts w:ascii="Arial" w:eastAsia="等线" w:hAnsi="Arial"/>
                <w:sz w:val="18"/>
                <w:vertAlign w:val="subscript"/>
              </w:rPr>
              <w:t xml:space="preserve">interferer </w:t>
            </w:r>
            <w:r w:rsidRPr="00405FA6">
              <w:rPr>
                <w:rFonts w:ascii="Arial" w:eastAsia="等线" w:hAnsi="Arial"/>
                <w:sz w:val="18"/>
              </w:rPr>
              <w:t>(offset)</w:t>
            </w:r>
            <w:r w:rsidRPr="00405FA6">
              <w:rPr>
                <w:rFonts w:ascii="Arial" w:eastAsia="等线" w:hAnsi="Arial" w:hint="eastAsia"/>
                <w:sz w:val="18"/>
                <w:vertAlign w:val="superscript"/>
              </w:rPr>
              <w:t>2</w:t>
            </w:r>
          </w:p>
        </w:tc>
        <w:tc>
          <w:tcPr>
            <w:tcW w:w="1305" w:type="dxa"/>
            <w:vAlign w:val="center"/>
          </w:tcPr>
          <w:p w14:paraId="4EFD8E6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704C3B2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p w14:paraId="378693D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w:t>
            </w:r>
          </w:p>
          <w:p w14:paraId="40E3B52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tc>
      </w:tr>
      <w:tr w:rsidR="00405FA6" w:rsidRPr="00405FA6" w14:paraId="1F4B53E4" w14:textId="77777777" w:rsidTr="004727B1">
        <w:trPr>
          <w:jc w:val="center"/>
        </w:trPr>
        <w:tc>
          <w:tcPr>
            <w:tcW w:w="9069" w:type="dxa"/>
            <w:gridSpan w:val="5"/>
          </w:tcPr>
          <w:p w14:paraId="4237B77B"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transmitter shall be set to 4 dB below P</w:t>
            </w:r>
            <w:r w:rsidRPr="00405FA6">
              <w:rPr>
                <w:rFonts w:ascii="Arial" w:eastAsia="等线" w:hAnsi="Arial"/>
                <w:sz w:val="18"/>
                <w:vertAlign w:val="subscript"/>
              </w:rPr>
              <w:t xml:space="preserve">CMAX_L,f,c </w:t>
            </w:r>
            <w:r w:rsidRPr="00405FA6">
              <w:rPr>
                <w:rFonts w:ascii="Arial" w:eastAsia="等线" w:hAnsi="Arial"/>
                <w:sz w:val="18"/>
              </w:rPr>
              <w:t>at the minimum UL configuration specified in clause 7.3.2 with P</w:t>
            </w:r>
            <w:r w:rsidRPr="00405FA6">
              <w:rPr>
                <w:rFonts w:ascii="Arial" w:eastAsia="等线" w:hAnsi="Arial"/>
                <w:sz w:val="18"/>
                <w:vertAlign w:val="subscript"/>
              </w:rPr>
              <w:t xml:space="preserve">CMAX_L,f,c </w:t>
            </w:r>
            <w:r w:rsidRPr="00405FA6">
              <w:rPr>
                <w:rFonts w:ascii="Arial" w:eastAsia="等线" w:hAnsi="Arial"/>
                <w:sz w:val="18"/>
              </w:rPr>
              <w:t>defined in clause 6.2.4.</w:t>
            </w:r>
          </w:p>
          <w:p w14:paraId="6E86C013"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2:</w:t>
            </w:r>
            <w:r w:rsidRPr="00405FA6">
              <w:rPr>
                <w:rFonts w:ascii="Arial" w:eastAsia="等线" w:hAnsi="Arial"/>
                <w:sz w:val="18"/>
              </w:rPr>
              <w:tab/>
              <w:t>The absolute value of the interferer offset F</w:t>
            </w:r>
            <w:r w:rsidRPr="00405FA6">
              <w:rPr>
                <w:rFonts w:ascii="Arial" w:eastAsia="等线" w:hAnsi="Arial"/>
                <w:sz w:val="18"/>
                <w:vertAlign w:val="subscript"/>
              </w:rPr>
              <w:t xml:space="preserve">interferer </w:t>
            </w:r>
            <w:r w:rsidRPr="00405FA6">
              <w:rPr>
                <w:rFonts w:ascii="Arial" w:eastAsia="等线" w:hAnsi="Arial"/>
                <w:sz w:val="18"/>
              </w:rPr>
              <w:t xml:space="preserve">(offset) shall be further adjusted to </w:t>
            </w:r>
            <w:r w:rsidRPr="00405FA6">
              <w:rPr>
                <w:rFonts w:ascii="Arial" w:eastAsia="Osaka" w:hAnsi="Arial"/>
                <w:sz w:val="18"/>
              </w:rPr>
              <w:object w:dxaOrig="2280" w:dyaOrig="240" w14:anchorId="519211CE">
                <v:shape id="_x0000_i1027" type="#_x0000_t75" style="width:114pt;height:10pt" o:ole="">
                  <v:imagedata r:id="rId13" o:title=""/>
                </v:shape>
                <o:OLEObject Type="Embed" ProgID="Equation.3" ShapeID="_x0000_i1027" DrawAspect="Content" ObjectID="_1769545181" r:id="rId16"/>
              </w:object>
            </w:r>
            <w:r w:rsidRPr="00405FA6">
              <w:rPr>
                <w:rFonts w:ascii="Arial" w:eastAsia="等线" w:hAnsi="Arial"/>
                <w:sz w:val="18"/>
              </w:rPr>
              <w:t>MHz with SCS the sub-carrier spacing of the wanted signal in MHz. The interferer is an NR signal with 15 kHz SCS.</w:t>
            </w:r>
          </w:p>
          <w:p w14:paraId="4283834D"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3:</w:t>
            </w:r>
            <w:r w:rsidRPr="00405FA6">
              <w:rPr>
                <w:rFonts w:ascii="Arial" w:eastAsia="等线" w:hAnsi="Arial"/>
                <w:sz w:val="18"/>
              </w:rPr>
              <w:tab/>
              <w:t>The interferer consists of the NR interferer RMC specified in 3GPP TS 38.101-1 [5] clause A.3.2.2 with one sided dynamic OCNG Pattern OP.1 FDD for the DL-signal as described in 3GPP TS 38.101-1 [5] Annex A.5.1.1.</w:t>
            </w:r>
          </w:p>
          <w:p w14:paraId="4A50F81D"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4:</w:t>
            </w:r>
            <w:r w:rsidRPr="00405FA6">
              <w:rPr>
                <w:rFonts w:ascii="Arial" w:eastAsia="等线" w:hAnsi="Arial"/>
                <w:sz w:val="18"/>
              </w:rPr>
              <w:tab/>
              <w:t>P</w:t>
            </w:r>
            <w:r w:rsidRPr="00405FA6">
              <w:rPr>
                <w:rFonts w:ascii="Arial" w:eastAsia="等线" w:hAnsi="Arial"/>
                <w:sz w:val="18"/>
                <w:vertAlign w:val="subscript"/>
              </w:rPr>
              <w:t>interferer</w:t>
            </w:r>
            <w:r w:rsidRPr="00405FA6">
              <w:rPr>
                <w:rFonts w:ascii="Arial" w:eastAsia="等线" w:hAnsi="Arial"/>
                <w:sz w:val="18"/>
              </w:rPr>
              <w:t xml:space="preserve"> shall be rounded to the next higher 0.5dB value.</w:t>
            </w:r>
          </w:p>
        </w:tc>
      </w:tr>
    </w:tbl>
    <w:p w14:paraId="27DE2620" w14:textId="77777777" w:rsidR="00405FA6" w:rsidRPr="00405FA6" w:rsidRDefault="00405FA6" w:rsidP="00405FA6">
      <w:pPr>
        <w:overflowPunct w:val="0"/>
        <w:autoSpaceDE w:val="0"/>
        <w:autoSpaceDN w:val="0"/>
        <w:adjustRightInd w:val="0"/>
        <w:textAlignment w:val="baseline"/>
        <w:rPr>
          <w:rFonts w:eastAsia="等线"/>
        </w:rPr>
      </w:pPr>
    </w:p>
    <w:p w14:paraId="10695A5E"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lastRenderedPageBreak/>
        <w:t xml:space="preserve">Table 7.5.5-3: Test parameters for NR bands with </w:t>
      </w:r>
      <w:r w:rsidRPr="00405FA6">
        <w:rPr>
          <w:rFonts w:ascii="Arial" w:eastAsia="等线" w:hAnsi="Arial"/>
          <w:b/>
        </w:rPr>
        <w:br/>
        <w:t>F</w:t>
      </w:r>
      <w:r w:rsidRPr="00405FA6">
        <w:rPr>
          <w:rFonts w:ascii="Arial" w:eastAsia="等线" w:hAnsi="Arial"/>
          <w:b/>
          <w:vertAlign w:val="subscript"/>
        </w:rPr>
        <w:t>DL_high</w:t>
      </w:r>
      <w:r w:rsidRPr="00405FA6">
        <w:rPr>
          <w:rFonts w:ascii="Arial" w:eastAsia="等线" w:hAnsi="Arial"/>
          <w:b/>
        </w:rPr>
        <w:t xml:space="preserve"> &lt; 2,700 MHz and F</w:t>
      </w:r>
      <w:r w:rsidRPr="00405FA6">
        <w:rPr>
          <w:rFonts w:ascii="Arial" w:eastAsia="等线" w:hAnsi="Arial"/>
          <w:b/>
          <w:vertAlign w:val="subscript"/>
        </w:rPr>
        <w:t>UL_high</w:t>
      </w:r>
      <w:r w:rsidRPr="00405FA6">
        <w:rPr>
          <w:rFonts w:ascii="Arial" w:eastAsia="等线" w:hAnsi="Arial"/>
          <w:b/>
        </w:rPr>
        <w:t xml:space="preserve"> &lt; 2,700 MHz,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305"/>
        <w:gridCol w:w="1926"/>
        <w:gridCol w:w="1926"/>
        <w:gridCol w:w="1927"/>
      </w:tblGrid>
      <w:tr w:rsidR="00405FA6" w:rsidRPr="00405FA6" w14:paraId="19C69F3D" w14:textId="77777777" w:rsidTr="004727B1">
        <w:trPr>
          <w:jc w:val="center"/>
        </w:trPr>
        <w:tc>
          <w:tcPr>
            <w:tcW w:w="1985" w:type="dxa"/>
            <w:vMerge w:val="restart"/>
            <w:vAlign w:val="center"/>
          </w:tcPr>
          <w:p w14:paraId="34BC793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1305" w:type="dxa"/>
            <w:vMerge w:val="restart"/>
            <w:vAlign w:val="center"/>
          </w:tcPr>
          <w:p w14:paraId="3D837EF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5779" w:type="dxa"/>
            <w:gridSpan w:val="3"/>
            <w:vAlign w:val="center"/>
          </w:tcPr>
          <w:p w14:paraId="78A980F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0A8CC2FF" w14:textId="77777777" w:rsidTr="004727B1">
        <w:trPr>
          <w:jc w:val="center"/>
        </w:trPr>
        <w:tc>
          <w:tcPr>
            <w:tcW w:w="1985" w:type="dxa"/>
            <w:vMerge/>
            <w:vAlign w:val="center"/>
          </w:tcPr>
          <w:p w14:paraId="73D7B08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305" w:type="dxa"/>
            <w:vMerge/>
            <w:vAlign w:val="center"/>
          </w:tcPr>
          <w:p w14:paraId="349B8B2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1926" w:type="dxa"/>
            <w:vAlign w:val="center"/>
          </w:tcPr>
          <w:p w14:paraId="4E3516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1926" w:type="dxa"/>
            <w:vAlign w:val="center"/>
          </w:tcPr>
          <w:p w14:paraId="659CD3B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1927" w:type="dxa"/>
            <w:vAlign w:val="center"/>
          </w:tcPr>
          <w:p w14:paraId="4C739E4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lang w:eastAsia="zh-TW"/>
              </w:rPr>
            </w:pPr>
            <w:r w:rsidRPr="00405FA6">
              <w:rPr>
                <w:rFonts w:ascii="Arial" w:eastAsia="等线" w:hAnsi="Arial"/>
                <w:b/>
                <w:sz w:val="18"/>
                <w:lang w:eastAsia="zh-TW"/>
              </w:rPr>
              <w:t>20</w:t>
            </w:r>
          </w:p>
        </w:tc>
      </w:tr>
      <w:tr w:rsidR="00405FA6" w:rsidRPr="00405FA6" w14:paraId="5E84B943" w14:textId="77777777" w:rsidTr="004727B1">
        <w:trPr>
          <w:jc w:val="center"/>
        </w:trPr>
        <w:tc>
          <w:tcPr>
            <w:tcW w:w="1985" w:type="dxa"/>
            <w:vAlign w:val="center"/>
          </w:tcPr>
          <w:p w14:paraId="55216E0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Power in transmission bandwidth configuration</w:t>
            </w:r>
          </w:p>
        </w:tc>
        <w:tc>
          <w:tcPr>
            <w:tcW w:w="1305" w:type="dxa"/>
            <w:vAlign w:val="center"/>
          </w:tcPr>
          <w:p w14:paraId="7E85ED2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1926" w:type="dxa"/>
            <w:vAlign w:val="center"/>
          </w:tcPr>
          <w:p w14:paraId="72E72A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sz w:val="18"/>
              </w:rPr>
              <w:t>-</w:t>
            </w:r>
            <w:r w:rsidRPr="00405FA6">
              <w:rPr>
                <w:rFonts w:ascii="Arial" w:eastAsia="Microsoft JhengHei" w:hAnsi="Arial"/>
                <w:sz w:val="18"/>
                <w:lang w:eastAsia="zh-TW"/>
              </w:rPr>
              <w:t>71.5</w:t>
            </w:r>
          </w:p>
        </w:tc>
        <w:tc>
          <w:tcPr>
            <w:tcW w:w="1926" w:type="dxa"/>
            <w:vAlign w:val="center"/>
          </w:tcPr>
          <w:p w14:paraId="294B330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-68.5</w:t>
            </w:r>
          </w:p>
        </w:tc>
        <w:tc>
          <w:tcPr>
            <w:tcW w:w="1927" w:type="dxa"/>
            <w:vAlign w:val="center"/>
          </w:tcPr>
          <w:p w14:paraId="44F0A20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-65.5</w:t>
            </w:r>
          </w:p>
        </w:tc>
      </w:tr>
      <w:tr w:rsidR="00405FA6" w:rsidRPr="00405FA6" w14:paraId="2BACE0A7" w14:textId="77777777" w:rsidTr="004727B1">
        <w:trPr>
          <w:jc w:val="center"/>
        </w:trPr>
        <w:tc>
          <w:tcPr>
            <w:tcW w:w="1985" w:type="dxa"/>
            <w:vAlign w:val="center"/>
          </w:tcPr>
          <w:p w14:paraId="24C42D9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w:t>
            </w:r>
            <w:r w:rsidRPr="00405FA6">
              <w:rPr>
                <w:rFonts w:ascii="Arial" w:eastAsia="等线" w:hAnsi="Arial"/>
                <w:sz w:val="18"/>
                <w:vertAlign w:val="subscript"/>
              </w:rPr>
              <w:t>interferer</w:t>
            </w:r>
          </w:p>
        </w:tc>
        <w:tc>
          <w:tcPr>
            <w:tcW w:w="1305" w:type="dxa"/>
            <w:vAlign w:val="center"/>
          </w:tcPr>
          <w:p w14:paraId="1514A83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5779" w:type="dxa"/>
            <w:gridSpan w:val="3"/>
            <w:vAlign w:val="center"/>
          </w:tcPr>
          <w:p w14:paraId="5485CA4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hint="eastAsia"/>
                <w:sz w:val="18"/>
                <w:lang w:eastAsia="zh-TW"/>
              </w:rPr>
              <w:t>-</w:t>
            </w:r>
            <w:r w:rsidRPr="00405FA6">
              <w:rPr>
                <w:rFonts w:ascii="Arial" w:eastAsia="等线" w:hAnsi="Arial"/>
                <w:sz w:val="18"/>
                <w:lang w:eastAsia="zh-TW"/>
              </w:rPr>
              <w:t>40</w:t>
            </w:r>
          </w:p>
        </w:tc>
      </w:tr>
      <w:tr w:rsidR="00405FA6" w:rsidRPr="00405FA6" w14:paraId="17732B44" w14:textId="77777777" w:rsidTr="004727B1">
        <w:trPr>
          <w:jc w:val="center"/>
        </w:trPr>
        <w:tc>
          <w:tcPr>
            <w:tcW w:w="1985" w:type="dxa"/>
            <w:vAlign w:val="center"/>
          </w:tcPr>
          <w:p w14:paraId="2233339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8"/>
                <w:vertAlign w:val="subscript"/>
              </w:rPr>
              <w:t>interferer</w:t>
            </w:r>
          </w:p>
        </w:tc>
        <w:tc>
          <w:tcPr>
            <w:tcW w:w="1305" w:type="dxa"/>
            <w:vAlign w:val="center"/>
          </w:tcPr>
          <w:p w14:paraId="215023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1A6107C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lang w:eastAsia="zh-TW"/>
              </w:rPr>
            </w:pPr>
            <w:r w:rsidRPr="00405FA6">
              <w:rPr>
                <w:rFonts w:ascii="Arial" w:eastAsia="等线" w:hAnsi="Arial"/>
                <w:sz w:val="18"/>
                <w:lang w:eastAsia="zh-TW"/>
              </w:rPr>
              <w:t>5</w:t>
            </w:r>
          </w:p>
        </w:tc>
      </w:tr>
      <w:tr w:rsidR="00405FA6" w:rsidRPr="00405FA6" w14:paraId="50DAA262" w14:textId="77777777" w:rsidTr="004727B1">
        <w:trPr>
          <w:jc w:val="center"/>
        </w:trPr>
        <w:tc>
          <w:tcPr>
            <w:tcW w:w="1985" w:type="dxa"/>
            <w:vAlign w:val="center"/>
          </w:tcPr>
          <w:p w14:paraId="384F935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w:t>
            </w:r>
            <w:r w:rsidRPr="00405FA6">
              <w:rPr>
                <w:rFonts w:ascii="Arial" w:eastAsia="等线" w:hAnsi="Arial"/>
                <w:sz w:val="18"/>
                <w:vertAlign w:val="subscript"/>
              </w:rPr>
              <w:t xml:space="preserve">interferer </w:t>
            </w:r>
            <w:r w:rsidRPr="00405FA6">
              <w:rPr>
                <w:rFonts w:ascii="Arial" w:eastAsia="等线" w:hAnsi="Arial"/>
                <w:sz w:val="18"/>
              </w:rPr>
              <w:t>(offset)</w:t>
            </w:r>
          </w:p>
        </w:tc>
        <w:tc>
          <w:tcPr>
            <w:tcW w:w="1305" w:type="dxa"/>
            <w:vAlign w:val="center"/>
          </w:tcPr>
          <w:p w14:paraId="5FD5317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5779" w:type="dxa"/>
            <w:gridSpan w:val="3"/>
            <w:vAlign w:val="center"/>
          </w:tcPr>
          <w:p w14:paraId="10D6DA6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p w14:paraId="1D8467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w:t>
            </w:r>
          </w:p>
          <w:p w14:paraId="7B7BA0F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-(BW</w:t>
            </w:r>
            <w:r w:rsidRPr="00405FA6">
              <w:rPr>
                <w:rFonts w:ascii="Arial" w:eastAsia="等线" w:hAnsi="Arial"/>
                <w:sz w:val="12"/>
                <w:szCs w:val="12"/>
              </w:rPr>
              <w:t xml:space="preserve">Channel </w:t>
            </w:r>
            <w:r w:rsidRPr="00405FA6">
              <w:rPr>
                <w:rFonts w:ascii="Arial" w:eastAsia="等线" w:hAnsi="Arial"/>
                <w:sz w:val="18"/>
              </w:rPr>
              <w:t>/2 + 2.5)</w:t>
            </w:r>
          </w:p>
        </w:tc>
      </w:tr>
      <w:tr w:rsidR="00405FA6" w:rsidRPr="00405FA6" w14:paraId="31365E8D" w14:textId="77777777" w:rsidTr="004727B1">
        <w:trPr>
          <w:jc w:val="center"/>
        </w:trPr>
        <w:tc>
          <w:tcPr>
            <w:tcW w:w="9069" w:type="dxa"/>
            <w:gridSpan w:val="5"/>
          </w:tcPr>
          <w:p w14:paraId="6E94593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transmitter shall be set to 24 dB below P</w:t>
            </w:r>
            <w:r w:rsidRPr="00405FA6">
              <w:rPr>
                <w:rFonts w:ascii="Arial" w:eastAsia="等线" w:hAnsi="Arial"/>
                <w:sz w:val="18"/>
                <w:vertAlign w:val="subscript"/>
              </w:rPr>
              <w:t xml:space="preserve">CMAX_L,f,c </w:t>
            </w:r>
            <w:r w:rsidRPr="00405FA6">
              <w:rPr>
                <w:rFonts w:ascii="Arial" w:eastAsia="等线" w:hAnsi="Arial"/>
                <w:sz w:val="18"/>
              </w:rPr>
              <w:t>at the minimum UL configuration specified in clause 7.3.2 with P</w:t>
            </w:r>
            <w:r w:rsidRPr="00405FA6">
              <w:rPr>
                <w:rFonts w:ascii="Arial" w:eastAsia="等线" w:hAnsi="Arial"/>
                <w:sz w:val="18"/>
                <w:vertAlign w:val="subscript"/>
              </w:rPr>
              <w:t xml:space="preserve">CMAX_L,f,c </w:t>
            </w:r>
            <w:r w:rsidRPr="00405FA6">
              <w:rPr>
                <w:rFonts w:ascii="Arial" w:eastAsia="等线" w:hAnsi="Arial"/>
                <w:sz w:val="18"/>
              </w:rPr>
              <w:t>defined in clause 6.2.4.</w:t>
            </w:r>
          </w:p>
          <w:p w14:paraId="4C30C94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2:</w:t>
            </w:r>
            <w:r w:rsidRPr="00405FA6">
              <w:rPr>
                <w:rFonts w:ascii="Arial" w:eastAsia="等线" w:hAnsi="Arial"/>
                <w:sz w:val="18"/>
              </w:rPr>
              <w:tab/>
              <w:t>The absolute value of the interferer offset F</w:t>
            </w:r>
            <w:r w:rsidRPr="00405FA6">
              <w:rPr>
                <w:rFonts w:ascii="Arial" w:eastAsia="等线" w:hAnsi="Arial"/>
                <w:sz w:val="18"/>
                <w:vertAlign w:val="subscript"/>
              </w:rPr>
              <w:t xml:space="preserve">interferer </w:t>
            </w:r>
            <w:r w:rsidRPr="00405FA6">
              <w:rPr>
                <w:rFonts w:ascii="Arial" w:eastAsia="等线" w:hAnsi="Arial"/>
                <w:sz w:val="18"/>
              </w:rPr>
              <w:t xml:space="preserve">(offset) shall be further adjusted to </w:t>
            </w:r>
            <w:r w:rsidRPr="00405FA6">
              <w:rPr>
                <w:rFonts w:ascii="Arial" w:eastAsia="Osaka" w:hAnsi="Arial"/>
                <w:sz w:val="18"/>
              </w:rPr>
              <w:object w:dxaOrig="2280" w:dyaOrig="240" w14:anchorId="6BC1DC62">
                <v:shape id="_x0000_i1028" type="#_x0000_t75" style="width:114pt;height:10pt" o:ole="">
                  <v:imagedata r:id="rId13" o:title=""/>
                </v:shape>
                <o:OLEObject Type="Embed" ProgID="Equation.3" ShapeID="_x0000_i1028" DrawAspect="Content" ObjectID="_1769545182" r:id="rId17"/>
              </w:object>
            </w:r>
            <w:r w:rsidRPr="00405FA6">
              <w:rPr>
                <w:rFonts w:ascii="Arial" w:eastAsia="等线" w:hAnsi="Arial"/>
                <w:sz w:val="18"/>
              </w:rPr>
              <w:t>MHz with SCS the sub-carrier spacing of the wanted signal in MHz. The interferer is an NR signal with 15 kHz SCS.</w:t>
            </w:r>
          </w:p>
          <w:p w14:paraId="06A7CC9F"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3:</w:t>
            </w:r>
            <w:r w:rsidRPr="00405FA6">
              <w:rPr>
                <w:rFonts w:ascii="Arial" w:eastAsia="等线" w:hAnsi="Arial"/>
                <w:sz w:val="18"/>
              </w:rPr>
              <w:tab/>
              <w:t>The interferer consists of the NR interferer RMC specified in 3GPP TS 38.101-1 [5] clause A.3.2.2 with one sided dynamic OCNG Pattern OP.1 FDD for the DL-signal as described in 3GPP TS 38.101-1 [5] clause A.5.1.1.</w:t>
            </w:r>
          </w:p>
          <w:p w14:paraId="6E6198F8"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4:</w:t>
            </w:r>
            <w:r w:rsidRPr="00405FA6">
              <w:rPr>
                <w:rFonts w:ascii="Arial" w:eastAsia="等线" w:hAnsi="Arial"/>
                <w:sz w:val="18"/>
              </w:rPr>
              <w:tab/>
              <w:t>P</w:t>
            </w:r>
            <w:r w:rsidRPr="00405FA6">
              <w:rPr>
                <w:rFonts w:ascii="Arial" w:eastAsia="等线" w:hAnsi="Arial"/>
                <w:sz w:val="18"/>
                <w:vertAlign w:val="subscript"/>
              </w:rPr>
              <w:t>interferer</w:t>
            </w:r>
            <w:r w:rsidRPr="00405FA6">
              <w:rPr>
                <w:rFonts w:ascii="Arial" w:eastAsia="等线" w:hAnsi="Arial"/>
                <w:sz w:val="18"/>
              </w:rPr>
              <w:t xml:space="preserve"> shall be rounded to the next higher 0.5 dB value.</w:t>
            </w:r>
          </w:p>
        </w:tc>
      </w:tr>
    </w:tbl>
    <w:p w14:paraId="545EFF41" w14:textId="77777777" w:rsidR="0039094F" w:rsidRPr="00405FA6"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17650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005FD" w14:textId="77777777" w:rsidR="00711EF2" w:rsidRDefault="00711EF2">
      <w:r>
        <w:separator/>
      </w:r>
    </w:p>
  </w:endnote>
  <w:endnote w:type="continuationSeparator" w:id="0">
    <w:p w14:paraId="598512F1" w14:textId="77777777" w:rsidR="00711EF2" w:rsidRDefault="0071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0AC9" w14:textId="77777777" w:rsidR="00711EF2" w:rsidRDefault="00711EF2">
      <w:r>
        <w:separator/>
      </w:r>
    </w:p>
  </w:footnote>
  <w:footnote w:type="continuationSeparator" w:id="0">
    <w:p w14:paraId="72B9A5EC" w14:textId="77777777" w:rsidR="00711EF2" w:rsidRDefault="00711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70DD" w:rsidRDefault="00037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70DD" w:rsidRDefault="000370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70DD" w:rsidRDefault="000370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70DD" w:rsidRDefault="000370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1955"/>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82C"/>
    <w:rsid w:val="000E0977"/>
    <w:rsid w:val="000F360C"/>
    <w:rsid w:val="000F3B49"/>
    <w:rsid w:val="00102C3B"/>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650C"/>
    <w:rsid w:val="00177D6B"/>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07F8"/>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F98"/>
    <w:rsid w:val="002E7C87"/>
    <w:rsid w:val="00301B62"/>
    <w:rsid w:val="0030286A"/>
    <w:rsid w:val="00303951"/>
    <w:rsid w:val="00303F62"/>
    <w:rsid w:val="00305409"/>
    <w:rsid w:val="00307D25"/>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197"/>
    <w:rsid w:val="003E4FDB"/>
    <w:rsid w:val="003E6468"/>
    <w:rsid w:val="003E6D5A"/>
    <w:rsid w:val="003F74CE"/>
    <w:rsid w:val="00405FA6"/>
    <w:rsid w:val="0040611E"/>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E82"/>
    <w:rsid w:val="00612FA2"/>
    <w:rsid w:val="00614451"/>
    <w:rsid w:val="00621188"/>
    <w:rsid w:val="00621961"/>
    <w:rsid w:val="0062346A"/>
    <w:rsid w:val="006257ED"/>
    <w:rsid w:val="00630526"/>
    <w:rsid w:val="00633499"/>
    <w:rsid w:val="006408B4"/>
    <w:rsid w:val="006468BF"/>
    <w:rsid w:val="00650D9B"/>
    <w:rsid w:val="0065392A"/>
    <w:rsid w:val="00653DE4"/>
    <w:rsid w:val="00665C47"/>
    <w:rsid w:val="006707AC"/>
    <w:rsid w:val="00670E36"/>
    <w:rsid w:val="006729AE"/>
    <w:rsid w:val="006756A2"/>
    <w:rsid w:val="00677927"/>
    <w:rsid w:val="006803D0"/>
    <w:rsid w:val="00680DC0"/>
    <w:rsid w:val="00682348"/>
    <w:rsid w:val="00695808"/>
    <w:rsid w:val="006A179A"/>
    <w:rsid w:val="006A3E40"/>
    <w:rsid w:val="006A52C4"/>
    <w:rsid w:val="006A5D63"/>
    <w:rsid w:val="006A75BC"/>
    <w:rsid w:val="006B0640"/>
    <w:rsid w:val="006B27ED"/>
    <w:rsid w:val="006B3D42"/>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3991"/>
    <w:rsid w:val="007108DB"/>
    <w:rsid w:val="00711EF2"/>
    <w:rsid w:val="00717952"/>
    <w:rsid w:val="007215E7"/>
    <w:rsid w:val="00722D9F"/>
    <w:rsid w:val="00724D45"/>
    <w:rsid w:val="0072663E"/>
    <w:rsid w:val="00726E5D"/>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B05E7"/>
    <w:rsid w:val="008B19C5"/>
    <w:rsid w:val="008B246B"/>
    <w:rsid w:val="008B510C"/>
    <w:rsid w:val="008B7737"/>
    <w:rsid w:val="008D0040"/>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3E"/>
    <w:rsid w:val="00B81E45"/>
    <w:rsid w:val="00B839AC"/>
    <w:rsid w:val="00B84B01"/>
    <w:rsid w:val="00B851F4"/>
    <w:rsid w:val="00B90AC7"/>
    <w:rsid w:val="00B91945"/>
    <w:rsid w:val="00B92309"/>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38A7"/>
    <w:rsid w:val="00BD4810"/>
    <w:rsid w:val="00BD4F1A"/>
    <w:rsid w:val="00BD6BB8"/>
    <w:rsid w:val="00BD78D7"/>
    <w:rsid w:val="00BE17FD"/>
    <w:rsid w:val="00BE62DB"/>
    <w:rsid w:val="00BE7600"/>
    <w:rsid w:val="00BF0539"/>
    <w:rsid w:val="00BF1326"/>
    <w:rsid w:val="00BF1744"/>
    <w:rsid w:val="00C043A1"/>
    <w:rsid w:val="00C05798"/>
    <w:rsid w:val="00C104FA"/>
    <w:rsid w:val="00C11954"/>
    <w:rsid w:val="00C123DD"/>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2BBD"/>
    <w:rsid w:val="00CC3488"/>
    <w:rsid w:val="00CC5026"/>
    <w:rsid w:val="00CC68D0"/>
    <w:rsid w:val="00CD3C5E"/>
    <w:rsid w:val="00CD4BCB"/>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4685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D4804"/>
    <w:rsid w:val="00DE12D4"/>
    <w:rsid w:val="00DE34CF"/>
    <w:rsid w:val="00DE36D3"/>
    <w:rsid w:val="00DE7175"/>
    <w:rsid w:val="00DF158C"/>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5696D"/>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B2A7A"/>
    <w:rsid w:val="00EC7E09"/>
    <w:rsid w:val="00ED26AF"/>
    <w:rsid w:val="00ED58BB"/>
    <w:rsid w:val="00EE21CF"/>
    <w:rsid w:val="00EE335E"/>
    <w:rsid w:val="00EE7D7C"/>
    <w:rsid w:val="00EF0C2A"/>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62B5"/>
    <w:rsid w:val="00FA14FD"/>
    <w:rsid w:val="00FA16A6"/>
    <w:rsid w:val="00FA1C3B"/>
    <w:rsid w:val="00FA2913"/>
    <w:rsid w:val="00FA6B83"/>
    <w:rsid w:val="00FB0B21"/>
    <w:rsid w:val="00FB0BA1"/>
    <w:rsid w:val="00FB22D2"/>
    <w:rsid w:val="00FB618A"/>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D9D5-1394-4D87-B3BF-54E3DD18E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7143</TotalTime>
  <Pages>6</Pages>
  <Words>2397</Words>
  <Characters>13665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480</cp:revision>
  <cp:lastPrinted>1899-12-31T23:00:00Z</cp:lastPrinted>
  <dcterms:created xsi:type="dcterms:W3CDTF">2020-02-03T08:32:00Z</dcterms:created>
  <dcterms:modified xsi:type="dcterms:W3CDTF">2024-02-15T15:30:00Z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